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1FDE302" w:rsidR="006A0189" w:rsidRPr="00371759" w:rsidRDefault="006A0189" w:rsidP="006A0189">
      <w:pPr>
        <w:pStyle w:val="CRCoverPage"/>
        <w:tabs>
          <w:tab w:val="right" w:pos="9639"/>
        </w:tabs>
        <w:spacing w:after="0"/>
        <w:rPr>
          <w:b/>
          <w:sz w:val="24"/>
          <w:lang w:val="en-US"/>
        </w:rPr>
      </w:pPr>
      <w:r w:rsidRPr="00371759">
        <w:rPr>
          <w:b/>
          <w:sz w:val="24"/>
          <w:lang w:val="en-US"/>
        </w:rPr>
        <w:t>3GPP TSG-SA WG6 Meeting #</w:t>
      </w:r>
      <w:r w:rsidR="002F0D3A" w:rsidRPr="00371759">
        <w:rPr>
          <w:b/>
          <w:sz w:val="24"/>
          <w:lang w:val="en-US"/>
        </w:rPr>
        <w:t>5</w:t>
      </w:r>
      <w:r w:rsidR="005803C1" w:rsidRPr="00371759">
        <w:rPr>
          <w:b/>
          <w:sz w:val="24"/>
          <w:lang w:val="en-US"/>
        </w:rPr>
        <w:t>2-bis</w:t>
      </w:r>
      <w:r w:rsidR="009E1A96" w:rsidRPr="00371759">
        <w:rPr>
          <w:b/>
          <w:sz w:val="24"/>
          <w:lang w:val="en-US"/>
        </w:rPr>
        <w:t>-e</w:t>
      </w:r>
      <w:r w:rsidRPr="00371759">
        <w:rPr>
          <w:b/>
          <w:sz w:val="24"/>
          <w:lang w:val="en-US"/>
        </w:rPr>
        <w:tab/>
      </w:r>
      <w:r w:rsidRPr="00276700">
        <w:rPr>
          <w:b/>
          <w:sz w:val="24"/>
          <w:lang w:val="en-US"/>
        </w:rPr>
        <w:t>S6-2</w:t>
      </w:r>
      <w:r w:rsidR="00744F1B" w:rsidRPr="00276700">
        <w:rPr>
          <w:b/>
          <w:sz w:val="24"/>
          <w:lang w:val="en-US"/>
        </w:rPr>
        <w:t>3</w:t>
      </w:r>
      <w:r w:rsidR="00276700" w:rsidRPr="00276700">
        <w:rPr>
          <w:b/>
          <w:sz w:val="24"/>
          <w:lang w:val="en-US"/>
        </w:rPr>
        <w:t>0</w:t>
      </w:r>
      <w:r w:rsidR="00DD2AFC">
        <w:rPr>
          <w:b/>
          <w:sz w:val="24"/>
          <w:lang w:val="en-US"/>
        </w:rPr>
        <w:t>318</w:t>
      </w:r>
    </w:p>
    <w:p w14:paraId="6CCFE5EA" w14:textId="037A6F13" w:rsidR="006A0189" w:rsidRPr="00371759" w:rsidRDefault="006A0189" w:rsidP="006A0189">
      <w:pPr>
        <w:pStyle w:val="CRCoverPage"/>
        <w:tabs>
          <w:tab w:val="right" w:pos="9639"/>
        </w:tabs>
        <w:spacing w:after="0"/>
        <w:rPr>
          <w:b/>
          <w:sz w:val="24"/>
          <w:lang w:val="en-US"/>
        </w:rPr>
      </w:pPr>
      <w:r w:rsidRPr="00371759">
        <w:rPr>
          <w:b/>
          <w:sz w:val="22"/>
          <w:szCs w:val="22"/>
          <w:lang w:val="en-US"/>
        </w:rPr>
        <w:t xml:space="preserve">e-meeting, </w:t>
      </w:r>
      <w:r w:rsidR="00FB24EE" w:rsidRPr="00371759">
        <w:rPr>
          <w:b/>
          <w:sz w:val="22"/>
          <w:szCs w:val="22"/>
          <w:lang w:val="en-US"/>
        </w:rPr>
        <w:t>1</w:t>
      </w:r>
      <w:r w:rsidR="005803C1" w:rsidRPr="00371759">
        <w:rPr>
          <w:b/>
          <w:sz w:val="22"/>
          <w:szCs w:val="22"/>
          <w:lang w:val="en-US"/>
        </w:rPr>
        <w:t>1</w:t>
      </w:r>
      <w:r w:rsidR="00FB24EE" w:rsidRPr="00371759">
        <w:rPr>
          <w:b/>
          <w:sz w:val="22"/>
          <w:szCs w:val="22"/>
          <w:vertAlign w:val="superscript"/>
          <w:lang w:val="en-US"/>
        </w:rPr>
        <w:t>th</w:t>
      </w:r>
      <w:r w:rsidR="00082DBB" w:rsidRPr="00371759">
        <w:rPr>
          <w:rFonts w:cs="Arial"/>
          <w:b/>
          <w:bCs/>
          <w:sz w:val="22"/>
          <w:szCs w:val="22"/>
          <w:lang w:val="en-US"/>
        </w:rPr>
        <w:t xml:space="preserve"> </w:t>
      </w:r>
      <w:r w:rsidRPr="00371759">
        <w:rPr>
          <w:rFonts w:cs="Arial"/>
          <w:b/>
          <w:bCs/>
          <w:sz w:val="22"/>
          <w:szCs w:val="22"/>
          <w:lang w:val="en-US"/>
        </w:rPr>
        <w:t xml:space="preserve">– </w:t>
      </w:r>
      <w:r w:rsidR="005803C1" w:rsidRPr="00371759">
        <w:rPr>
          <w:rFonts w:cs="Arial"/>
          <w:b/>
          <w:bCs/>
          <w:sz w:val="22"/>
          <w:szCs w:val="22"/>
          <w:lang w:val="en-US"/>
        </w:rPr>
        <w:t>20</w:t>
      </w:r>
      <w:r w:rsidR="00FB24EE" w:rsidRPr="00371759">
        <w:rPr>
          <w:rFonts w:cs="Arial"/>
          <w:b/>
          <w:bCs/>
          <w:sz w:val="22"/>
          <w:szCs w:val="22"/>
          <w:vertAlign w:val="superscript"/>
          <w:lang w:val="en-US"/>
        </w:rPr>
        <w:t>th</w:t>
      </w:r>
      <w:r w:rsidRPr="00371759">
        <w:rPr>
          <w:rFonts w:cs="Arial"/>
          <w:b/>
          <w:bCs/>
          <w:sz w:val="22"/>
          <w:szCs w:val="22"/>
          <w:lang w:val="en-US"/>
        </w:rPr>
        <w:t xml:space="preserve"> </w:t>
      </w:r>
      <w:r w:rsidR="005803C1" w:rsidRPr="00371759">
        <w:rPr>
          <w:rFonts w:cs="Arial"/>
          <w:b/>
          <w:bCs/>
          <w:sz w:val="22"/>
          <w:szCs w:val="22"/>
          <w:lang w:val="en-US"/>
        </w:rPr>
        <w:t>January</w:t>
      </w:r>
      <w:r w:rsidRPr="00371759">
        <w:rPr>
          <w:rFonts w:cs="Arial"/>
          <w:b/>
          <w:bCs/>
          <w:sz w:val="22"/>
          <w:szCs w:val="22"/>
          <w:lang w:val="en-US"/>
        </w:rPr>
        <w:t xml:space="preserve"> </w:t>
      </w:r>
      <w:r w:rsidRPr="00371759">
        <w:rPr>
          <w:b/>
          <w:sz w:val="22"/>
          <w:szCs w:val="22"/>
          <w:lang w:val="en-US"/>
        </w:rPr>
        <w:t>202</w:t>
      </w:r>
      <w:r w:rsidR="0049218A" w:rsidRPr="00371759">
        <w:rPr>
          <w:b/>
          <w:sz w:val="22"/>
          <w:szCs w:val="22"/>
          <w:lang w:val="en-US"/>
        </w:rPr>
        <w:t>2</w:t>
      </w:r>
      <w:r w:rsidRPr="00371759">
        <w:rPr>
          <w:rFonts w:cs="Arial"/>
          <w:b/>
          <w:bCs/>
          <w:sz w:val="22"/>
          <w:lang w:val="en-US"/>
        </w:rPr>
        <w:tab/>
      </w:r>
      <w:r w:rsidRPr="00371759">
        <w:rPr>
          <w:b/>
          <w:sz w:val="24"/>
          <w:lang w:val="en-US"/>
        </w:rPr>
        <w:t>(revision of S6-2</w:t>
      </w:r>
      <w:r w:rsidR="005E07E3">
        <w:rPr>
          <w:b/>
          <w:sz w:val="24"/>
          <w:lang w:val="en-US"/>
        </w:rPr>
        <w:t>3</w:t>
      </w:r>
      <w:r w:rsidR="00DD2AFC">
        <w:rPr>
          <w:b/>
          <w:sz w:val="24"/>
          <w:lang w:val="en-US"/>
        </w:rPr>
        <w:t>0178</w:t>
      </w:r>
      <w:r w:rsidRPr="00371759">
        <w:rPr>
          <w:b/>
          <w:sz w:val="24"/>
          <w:lang w:val="en-US"/>
        </w:rPr>
        <w:t>)</w:t>
      </w:r>
    </w:p>
    <w:p w14:paraId="7CB45193" w14:textId="569B821D" w:rsidR="001E41F3" w:rsidRPr="00371759"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17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71759" w:rsidRDefault="00305409" w:rsidP="00E34898">
            <w:pPr>
              <w:pStyle w:val="CRCoverPage"/>
              <w:spacing w:after="0"/>
              <w:jc w:val="right"/>
              <w:rPr>
                <w:i/>
                <w:lang w:val="en-US"/>
              </w:rPr>
            </w:pPr>
            <w:r w:rsidRPr="00371759">
              <w:rPr>
                <w:i/>
                <w:sz w:val="14"/>
                <w:lang w:val="en-US"/>
              </w:rPr>
              <w:t>CR-Form-v</w:t>
            </w:r>
            <w:r w:rsidR="008863B9" w:rsidRPr="00371759">
              <w:rPr>
                <w:i/>
                <w:sz w:val="14"/>
                <w:lang w:val="en-US"/>
              </w:rPr>
              <w:t>12.</w:t>
            </w:r>
            <w:r w:rsidR="002E472E" w:rsidRPr="00371759">
              <w:rPr>
                <w:i/>
                <w:sz w:val="14"/>
                <w:lang w:val="en-US"/>
              </w:rPr>
              <w:t>1</w:t>
            </w:r>
          </w:p>
        </w:tc>
      </w:tr>
      <w:tr w:rsidR="001E41F3" w:rsidRPr="00371759" w14:paraId="3FBB62B8" w14:textId="77777777" w:rsidTr="00547111">
        <w:tc>
          <w:tcPr>
            <w:tcW w:w="9641" w:type="dxa"/>
            <w:gridSpan w:val="9"/>
            <w:tcBorders>
              <w:left w:val="single" w:sz="4" w:space="0" w:color="auto"/>
              <w:right w:val="single" w:sz="4" w:space="0" w:color="auto"/>
            </w:tcBorders>
          </w:tcPr>
          <w:p w14:paraId="79AB67D6" w14:textId="77777777" w:rsidR="001E41F3" w:rsidRPr="00371759" w:rsidRDefault="001E41F3">
            <w:pPr>
              <w:pStyle w:val="CRCoverPage"/>
              <w:spacing w:after="0"/>
              <w:jc w:val="center"/>
              <w:rPr>
                <w:lang w:val="en-US"/>
              </w:rPr>
            </w:pPr>
            <w:r w:rsidRPr="00371759">
              <w:rPr>
                <w:b/>
                <w:sz w:val="32"/>
                <w:lang w:val="en-US"/>
              </w:rPr>
              <w:t>CHANGE REQUEST</w:t>
            </w:r>
          </w:p>
        </w:tc>
      </w:tr>
      <w:tr w:rsidR="001E41F3" w:rsidRPr="00371759" w14:paraId="79946B04" w14:textId="77777777" w:rsidTr="00547111">
        <w:tc>
          <w:tcPr>
            <w:tcW w:w="9641" w:type="dxa"/>
            <w:gridSpan w:val="9"/>
            <w:tcBorders>
              <w:left w:val="single" w:sz="4" w:space="0" w:color="auto"/>
              <w:right w:val="single" w:sz="4" w:space="0" w:color="auto"/>
            </w:tcBorders>
          </w:tcPr>
          <w:p w14:paraId="12C70EEE" w14:textId="77777777" w:rsidR="001E41F3" w:rsidRPr="00371759" w:rsidRDefault="001E41F3">
            <w:pPr>
              <w:pStyle w:val="CRCoverPage"/>
              <w:spacing w:after="0"/>
              <w:rPr>
                <w:sz w:val="8"/>
                <w:szCs w:val="8"/>
                <w:lang w:val="en-US"/>
              </w:rPr>
            </w:pPr>
          </w:p>
        </w:tc>
      </w:tr>
      <w:tr w:rsidR="001E41F3" w:rsidRPr="00371759" w14:paraId="3999489E" w14:textId="77777777" w:rsidTr="00547111">
        <w:tc>
          <w:tcPr>
            <w:tcW w:w="142" w:type="dxa"/>
            <w:tcBorders>
              <w:left w:val="single" w:sz="4" w:space="0" w:color="auto"/>
            </w:tcBorders>
          </w:tcPr>
          <w:p w14:paraId="4DDA7F40" w14:textId="77777777" w:rsidR="001E41F3" w:rsidRPr="00371759" w:rsidRDefault="001E41F3">
            <w:pPr>
              <w:pStyle w:val="CRCoverPage"/>
              <w:spacing w:after="0"/>
              <w:jc w:val="right"/>
              <w:rPr>
                <w:lang w:val="en-US"/>
              </w:rPr>
            </w:pPr>
          </w:p>
        </w:tc>
        <w:tc>
          <w:tcPr>
            <w:tcW w:w="1559" w:type="dxa"/>
            <w:shd w:val="pct30" w:color="FFFF00" w:fill="auto"/>
          </w:tcPr>
          <w:p w14:paraId="52508B66" w14:textId="4ED9BA39" w:rsidR="001E41F3" w:rsidRPr="00371759" w:rsidRDefault="002A7982" w:rsidP="00C07FE0">
            <w:pPr>
              <w:pStyle w:val="CRCoverPage"/>
              <w:spacing w:after="0"/>
              <w:jc w:val="center"/>
              <w:rPr>
                <w:b/>
                <w:sz w:val="28"/>
                <w:lang w:val="en-US"/>
              </w:rPr>
            </w:pPr>
            <w:r w:rsidRPr="00371759">
              <w:rPr>
                <w:lang w:val="en-US"/>
              </w:rPr>
              <w:fldChar w:fldCharType="begin"/>
            </w:r>
            <w:r w:rsidRPr="00371759">
              <w:rPr>
                <w:lang w:val="en-US"/>
              </w:rPr>
              <w:instrText xml:space="preserve"> DOCPROPERTY  Spec#  \* MERGEFORMAT </w:instrText>
            </w:r>
            <w:r w:rsidRPr="00371759">
              <w:rPr>
                <w:lang w:val="en-US"/>
              </w:rPr>
              <w:fldChar w:fldCharType="separate"/>
            </w:r>
            <w:r w:rsidR="006D23CC" w:rsidRPr="00371759">
              <w:rPr>
                <w:b/>
                <w:sz w:val="28"/>
                <w:lang w:val="en-US"/>
              </w:rPr>
              <w:t>2</w:t>
            </w:r>
            <w:r w:rsidR="00C07FE0" w:rsidRPr="00371759">
              <w:rPr>
                <w:b/>
                <w:sz w:val="28"/>
                <w:lang w:val="en-US"/>
              </w:rPr>
              <w:t>3.289</w:t>
            </w:r>
            <w:r w:rsidRPr="00371759">
              <w:rPr>
                <w:b/>
                <w:sz w:val="28"/>
                <w:lang w:val="en-US"/>
              </w:rPr>
              <w:fldChar w:fldCharType="end"/>
            </w:r>
          </w:p>
        </w:tc>
        <w:tc>
          <w:tcPr>
            <w:tcW w:w="709" w:type="dxa"/>
          </w:tcPr>
          <w:p w14:paraId="77009707" w14:textId="77777777" w:rsidR="001E41F3" w:rsidRPr="00371759" w:rsidRDefault="001E41F3">
            <w:pPr>
              <w:pStyle w:val="CRCoverPage"/>
              <w:spacing w:after="0"/>
              <w:jc w:val="center"/>
              <w:rPr>
                <w:lang w:val="en-US"/>
              </w:rPr>
            </w:pPr>
            <w:r w:rsidRPr="00371759">
              <w:rPr>
                <w:b/>
                <w:sz w:val="28"/>
                <w:lang w:val="en-US"/>
              </w:rPr>
              <w:t>CR</w:t>
            </w:r>
          </w:p>
        </w:tc>
        <w:tc>
          <w:tcPr>
            <w:tcW w:w="1276" w:type="dxa"/>
            <w:shd w:val="pct30" w:color="FFFF00" w:fill="auto"/>
          </w:tcPr>
          <w:p w14:paraId="6CAED29D" w14:textId="5B31C26F" w:rsidR="001E41F3" w:rsidRPr="00371759" w:rsidRDefault="00FA2DD2" w:rsidP="00235263">
            <w:pPr>
              <w:pStyle w:val="CRCoverPage"/>
              <w:spacing w:after="0"/>
              <w:jc w:val="center"/>
              <w:rPr>
                <w:lang w:val="en-US"/>
              </w:rPr>
            </w:pPr>
            <w:r w:rsidRPr="00235263">
              <w:rPr>
                <w:lang w:val="en-US"/>
              </w:rPr>
              <w:fldChar w:fldCharType="begin"/>
            </w:r>
            <w:r w:rsidRPr="00235263">
              <w:rPr>
                <w:lang w:val="en-US"/>
              </w:rPr>
              <w:instrText xml:space="preserve"> DOCPROPERTY  Cr#  \* MERGEFORMAT </w:instrText>
            </w:r>
            <w:r w:rsidRPr="00235263">
              <w:rPr>
                <w:lang w:val="en-US"/>
              </w:rPr>
              <w:fldChar w:fldCharType="separate"/>
            </w:r>
            <w:r w:rsidR="00235263" w:rsidRPr="00235263">
              <w:rPr>
                <w:b/>
                <w:sz w:val="28"/>
                <w:lang w:val="en-US"/>
              </w:rPr>
              <w:t>0096</w:t>
            </w:r>
            <w:r w:rsidRPr="00235263">
              <w:rPr>
                <w:b/>
                <w:sz w:val="28"/>
                <w:lang w:val="en-US"/>
              </w:rPr>
              <w:fldChar w:fldCharType="end"/>
            </w:r>
          </w:p>
        </w:tc>
        <w:tc>
          <w:tcPr>
            <w:tcW w:w="709" w:type="dxa"/>
          </w:tcPr>
          <w:p w14:paraId="09D2C09B" w14:textId="77777777" w:rsidR="001E41F3" w:rsidRPr="00371759" w:rsidRDefault="001E41F3" w:rsidP="0051580D">
            <w:pPr>
              <w:pStyle w:val="CRCoverPage"/>
              <w:tabs>
                <w:tab w:val="right" w:pos="625"/>
              </w:tabs>
              <w:spacing w:after="0"/>
              <w:jc w:val="center"/>
              <w:rPr>
                <w:lang w:val="en-US"/>
              </w:rPr>
            </w:pPr>
            <w:r w:rsidRPr="00371759">
              <w:rPr>
                <w:b/>
                <w:bCs/>
                <w:sz w:val="28"/>
                <w:lang w:val="en-US"/>
              </w:rPr>
              <w:t>rev</w:t>
            </w:r>
          </w:p>
        </w:tc>
        <w:tc>
          <w:tcPr>
            <w:tcW w:w="992" w:type="dxa"/>
            <w:shd w:val="pct30" w:color="FFFF00" w:fill="auto"/>
          </w:tcPr>
          <w:p w14:paraId="7533BF9D" w14:textId="320ECB56" w:rsidR="001E41F3" w:rsidRPr="00371759" w:rsidRDefault="0081018D" w:rsidP="00E13F3D">
            <w:pPr>
              <w:pStyle w:val="CRCoverPage"/>
              <w:spacing w:after="0"/>
              <w:jc w:val="center"/>
              <w:rPr>
                <w:b/>
                <w:bCs/>
                <w:sz w:val="28"/>
                <w:szCs w:val="28"/>
                <w:lang w:val="en-US"/>
              </w:rPr>
            </w:pPr>
            <w:r>
              <w:rPr>
                <w:b/>
                <w:bCs/>
                <w:sz w:val="28"/>
                <w:szCs w:val="28"/>
                <w:lang w:val="en-US"/>
              </w:rPr>
              <w:t>1</w:t>
            </w:r>
          </w:p>
        </w:tc>
        <w:tc>
          <w:tcPr>
            <w:tcW w:w="2410" w:type="dxa"/>
          </w:tcPr>
          <w:p w14:paraId="5D4AEAE9" w14:textId="77777777" w:rsidR="001E41F3" w:rsidRPr="00371759" w:rsidRDefault="001E41F3" w:rsidP="0051580D">
            <w:pPr>
              <w:pStyle w:val="CRCoverPage"/>
              <w:tabs>
                <w:tab w:val="right" w:pos="1825"/>
              </w:tabs>
              <w:spacing w:after="0"/>
              <w:jc w:val="center"/>
              <w:rPr>
                <w:lang w:val="en-US"/>
              </w:rPr>
            </w:pPr>
            <w:r w:rsidRPr="00371759">
              <w:rPr>
                <w:b/>
                <w:sz w:val="28"/>
                <w:szCs w:val="28"/>
                <w:lang w:val="en-US"/>
              </w:rPr>
              <w:t>Current version:</w:t>
            </w:r>
          </w:p>
        </w:tc>
        <w:tc>
          <w:tcPr>
            <w:tcW w:w="1701" w:type="dxa"/>
            <w:shd w:val="pct30" w:color="FFFF00" w:fill="auto"/>
          </w:tcPr>
          <w:p w14:paraId="1E22D6AC" w14:textId="09E4C98D" w:rsidR="001E41F3" w:rsidRPr="00371759" w:rsidRDefault="002A7982">
            <w:pPr>
              <w:pStyle w:val="CRCoverPage"/>
              <w:spacing w:after="0"/>
              <w:jc w:val="center"/>
              <w:rPr>
                <w:sz w:val="28"/>
                <w:lang w:val="en-US"/>
              </w:rPr>
            </w:pPr>
            <w:r w:rsidRPr="00371759">
              <w:rPr>
                <w:lang w:val="en-US"/>
              </w:rPr>
              <w:fldChar w:fldCharType="begin"/>
            </w:r>
            <w:r w:rsidRPr="00371759">
              <w:rPr>
                <w:lang w:val="en-US"/>
              </w:rPr>
              <w:instrText xml:space="preserve"> DOCPROPERTY  Version  \* MERGEFORMAT </w:instrText>
            </w:r>
            <w:r w:rsidRPr="00371759">
              <w:rPr>
                <w:lang w:val="en-US"/>
              </w:rPr>
              <w:fldChar w:fldCharType="separate"/>
            </w:r>
            <w:r w:rsidR="003E2694" w:rsidRPr="00371759">
              <w:rPr>
                <w:b/>
                <w:sz w:val="28"/>
                <w:lang w:val="en-US"/>
              </w:rPr>
              <w:t>18.</w:t>
            </w:r>
            <w:r w:rsidR="00166913" w:rsidRPr="00371759">
              <w:rPr>
                <w:b/>
                <w:sz w:val="28"/>
                <w:lang w:val="en-US"/>
              </w:rPr>
              <w:t>4.0</w:t>
            </w:r>
            <w:r w:rsidRPr="00371759">
              <w:rPr>
                <w:b/>
                <w:sz w:val="28"/>
                <w:lang w:val="en-US"/>
              </w:rPr>
              <w:fldChar w:fldCharType="end"/>
            </w:r>
          </w:p>
        </w:tc>
        <w:tc>
          <w:tcPr>
            <w:tcW w:w="143" w:type="dxa"/>
            <w:tcBorders>
              <w:right w:val="single" w:sz="4" w:space="0" w:color="auto"/>
            </w:tcBorders>
          </w:tcPr>
          <w:p w14:paraId="399238C9" w14:textId="77777777" w:rsidR="001E41F3" w:rsidRPr="00371759" w:rsidRDefault="001E41F3">
            <w:pPr>
              <w:pStyle w:val="CRCoverPage"/>
              <w:spacing w:after="0"/>
              <w:rPr>
                <w:lang w:val="en-US"/>
              </w:rPr>
            </w:pPr>
          </w:p>
        </w:tc>
      </w:tr>
      <w:tr w:rsidR="001E41F3" w:rsidRPr="00371759" w14:paraId="7DC9F5A2" w14:textId="77777777" w:rsidTr="00547111">
        <w:tc>
          <w:tcPr>
            <w:tcW w:w="9641" w:type="dxa"/>
            <w:gridSpan w:val="9"/>
            <w:tcBorders>
              <w:left w:val="single" w:sz="4" w:space="0" w:color="auto"/>
              <w:right w:val="single" w:sz="4" w:space="0" w:color="auto"/>
            </w:tcBorders>
          </w:tcPr>
          <w:p w14:paraId="4883A7D2" w14:textId="77777777" w:rsidR="001E41F3" w:rsidRPr="00371759" w:rsidRDefault="001E41F3">
            <w:pPr>
              <w:pStyle w:val="CRCoverPage"/>
              <w:spacing w:after="0"/>
              <w:rPr>
                <w:lang w:val="en-US"/>
              </w:rPr>
            </w:pPr>
          </w:p>
        </w:tc>
      </w:tr>
      <w:tr w:rsidR="001E41F3" w:rsidRPr="00371759" w14:paraId="266B4BDF" w14:textId="77777777" w:rsidTr="00547111">
        <w:tc>
          <w:tcPr>
            <w:tcW w:w="9641" w:type="dxa"/>
            <w:gridSpan w:val="9"/>
            <w:tcBorders>
              <w:top w:val="single" w:sz="4" w:space="0" w:color="auto"/>
            </w:tcBorders>
          </w:tcPr>
          <w:p w14:paraId="47E13998" w14:textId="77777777" w:rsidR="001E41F3" w:rsidRPr="00371759" w:rsidRDefault="001E41F3">
            <w:pPr>
              <w:pStyle w:val="CRCoverPage"/>
              <w:spacing w:after="0"/>
              <w:jc w:val="center"/>
              <w:rPr>
                <w:rFonts w:cs="Arial"/>
                <w:i/>
                <w:lang w:val="en-US"/>
              </w:rPr>
            </w:pPr>
            <w:r w:rsidRPr="00371759">
              <w:rPr>
                <w:rFonts w:cs="Arial"/>
                <w:i/>
                <w:lang w:val="en-US"/>
              </w:rPr>
              <w:t xml:space="preserve">For </w:t>
            </w:r>
            <w:hyperlink r:id="rId8" w:anchor="_blank" w:history="1">
              <w:r w:rsidRPr="00371759">
                <w:rPr>
                  <w:rStyle w:val="Hyperlink"/>
                  <w:rFonts w:cs="Arial"/>
                  <w:b/>
                  <w:i/>
                  <w:color w:val="FF0000"/>
                  <w:lang w:val="en-US"/>
                </w:rPr>
                <w:t>HE</w:t>
              </w:r>
              <w:bookmarkStart w:id="0" w:name="_Hlt497126619"/>
              <w:r w:rsidRPr="00371759">
                <w:rPr>
                  <w:rStyle w:val="Hyperlink"/>
                  <w:rFonts w:cs="Arial"/>
                  <w:b/>
                  <w:i/>
                  <w:color w:val="FF0000"/>
                  <w:lang w:val="en-US"/>
                </w:rPr>
                <w:t>L</w:t>
              </w:r>
              <w:bookmarkEnd w:id="0"/>
              <w:r w:rsidRPr="00371759">
                <w:rPr>
                  <w:rStyle w:val="Hyperlink"/>
                  <w:rFonts w:cs="Arial"/>
                  <w:b/>
                  <w:i/>
                  <w:color w:val="FF0000"/>
                  <w:lang w:val="en-US"/>
                </w:rPr>
                <w:t>P</w:t>
              </w:r>
            </w:hyperlink>
            <w:r w:rsidRPr="00371759">
              <w:rPr>
                <w:rFonts w:cs="Arial"/>
                <w:b/>
                <w:i/>
                <w:color w:val="FF0000"/>
                <w:lang w:val="en-US"/>
              </w:rPr>
              <w:t xml:space="preserve"> </w:t>
            </w:r>
            <w:r w:rsidRPr="00371759">
              <w:rPr>
                <w:rFonts w:cs="Arial"/>
                <w:i/>
                <w:lang w:val="en-US"/>
              </w:rPr>
              <w:t>on using this form</w:t>
            </w:r>
            <w:r w:rsidR="0051580D" w:rsidRPr="00371759">
              <w:rPr>
                <w:rFonts w:cs="Arial"/>
                <w:i/>
                <w:lang w:val="en-US"/>
              </w:rPr>
              <w:t>: c</w:t>
            </w:r>
            <w:r w:rsidR="00F25D98" w:rsidRPr="00371759">
              <w:rPr>
                <w:rFonts w:cs="Arial"/>
                <w:i/>
                <w:lang w:val="en-US"/>
              </w:rPr>
              <w:t xml:space="preserve">omprehensive instructions can be found at </w:t>
            </w:r>
            <w:r w:rsidR="001B7A65" w:rsidRPr="00371759">
              <w:rPr>
                <w:rFonts w:cs="Arial"/>
                <w:i/>
                <w:lang w:val="en-US"/>
              </w:rPr>
              <w:br/>
            </w:r>
            <w:hyperlink r:id="rId9" w:history="1">
              <w:r w:rsidR="00DE34CF" w:rsidRPr="00371759">
                <w:rPr>
                  <w:rStyle w:val="Hyperlink"/>
                  <w:rFonts w:cs="Arial"/>
                  <w:i/>
                  <w:lang w:val="en-US"/>
                </w:rPr>
                <w:t>http://www.3gpp.org/Change-Requests</w:t>
              </w:r>
            </w:hyperlink>
            <w:r w:rsidR="00F25D98" w:rsidRPr="00371759">
              <w:rPr>
                <w:rFonts w:cs="Arial"/>
                <w:i/>
                <w:lang w:val="en-US"/>
              </w:rPr>
              <w:t>.</w:t>
            </w:r>
          </w:p>
        </w:tc>
      </w:tr>
      <w:tr w:rsidR="001E41F3" w:rsidRPr="00371759" w14:paraId="296CF086" w14:textId="77777777" w:rsidTr="00547111">
        <w:tc>
          <w:tcPr>
            <w:tcW w:w="9641" w:type="dxa"/>
            <w:gridSpan w:val="9"/>
          </w:tcPr>
          <w:p w14:paraId="7D4A60B5" w14:textId="77777777" w:rsidR="001E41F3" w:rsidRPr="00371759" w:rsidRDefault="001E41F3">
            <w:pPr>
              <w:pStyle w:val="CRCoverPage"/>
              <w:spacing w:after="0"/>
              <w:rPr>
                <w:sz w:val="8"/>
                <w:szCs w:val="8"/>
                <w:lang w:val="en-US"/>
              </w:rPr>
            </w:pPr>
          </w:p>
        </w:tc>
      </w:tr>
    </w:tbl>
    <w:p w14:paraId="53540664" w14:textId="77777777" w:rsidR="001E41F3" w:rsidRPr="003717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1759" w14:paraId="0EE45D52" w14:textId="77777777" w:rsidTr="00A7671C">
        <w:tc>
          <w:tcPr>
            <w:tcW w:w="2835" w:type="dxa"/>
          </w:tcPr>
          <w:p w14:paraId="59860FA1" w14:textId="77777777" w:rsidR="00F25D98" w:rsidRPr="00371759" w:rsidRDefault="00F25D98" w:rsidP="001E41F3">
            <w:pPr>
              <w:pStyle w:val="CRCoverPage"/>
              <w:tabs>
                <w:tab w:val="right" w:pos="2751"/>
              </w:tabs>
              <w:spacing w:after="0"/>
              <w:rPr>
                <w:b/>
                <w:i/>
                <w:lang w:val="en-US"/>
              </w:rPr>
            </w:pPr>
            <w:r w:rsidRPr="00371759">
              <w:rPr>
                <w:b/>
                <w:i/>
                <w:lang w:val="en-US"/>
              </w:rPr>
              <w:t>Proposed change</w:t>
            </w:r>
            <w:r w:rsidR="00A7671C" w:rsidRPr="00371759">
              <w:rPr>
                <w:b/>
                <w:i/>
                <w:lang w:val="en-US"/>
              </w:rPr>
              <w:t xml:space="preserve"> </w:t>
            </w:r>
            <w:r w:rsidRPr="00371759">
              <w:rPr>
                <w:b/>
                <w:i/>
                <w:lang w:val="en-US"/>
              </w:rPr>
              <w:t>affects:</w:t>
            </w:r>
          </w:p>
        </w:tc>
        <w:tc>
          <w:tcPr>
            <w:tcW w:w="1418" w:type="dxa"/>
          </w:tcPr>
          <w:p w14:paraId="07128383" w14:textId="77777777" w:rsidR="00F25D98" w:rsidRPr="00371759" w:rsidRDefault="00F25D98" w:rsidP="001E41F3">
            <w:pPr>
              <w:pStyle w:val="CRCoverPage"/>
              <w:spacing w:after="0"/>
              <w:jc w:val="right"/>
              <w:rPr>
                <w:lang w:val="en-US"/>
              </w:rPr>
            </w:pPr>
            <w:r w:rsidRPr="0037175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1759"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371759" w:rsidRDefault="00F25D98" w:rsidP="001E41F3">
            <w:pPr>
              <w:pStyle w:val="CRCoverPage"/>
              <w:spacing w:after="0"/>
              <w:jc w:val="right"/>
              <w:rPr>
                <w:u w:val="single"/>
                <w:lang w:val="en-US"/>
              </w:rPr>
            </w:pPr>
            <w:r w:rsidRPr="0037175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71759" w:rsidRDefault="00010446" w:rsidP="001E41F3">
            <w:pPr>
              <w:pStyle w:val="CRCoverPage"/>
              <w:spacing w:after="0"/>
              <w:jc w:val="center"/>
              <w:rPr>
                <w:b/>
                <w:caps/>
                <w:lang w:val="en-US"/>
              </w:rPr>
            </w:pPr>
            <w:r w:rsidRPr="00371759">
              <w:rPr>
                <w:b/>
                <w:caps/>
                <w:lang w:val="en-US"/>
              </w:rPr>
              <w:t>x</w:t>
            </w:r>
          </w:p>
        </w:tc>
        <w:tc>
          <w:tcPr>
            <w:tcW w:w="2126" w:type="dxa"/>
          </w:tcPr>
          <w:p w14:paraId="2ED8415F" w14:textId="77777777" w:rsidR="00F25D98" w:rsidRPr="00371759" w:rsidRDefault="00F25D98" w:rsidP="001E41F3">
            <w:pPr>
              <w:pStyle w:val="CRCoverPage"/>
              <w:spacing w:after="0"/>
              <w:jc w:val="right"/>
              <w:rPr>
                <w:u w:val="single"/>
                <w:lang w:val="en-US"/>
              </w:rPr>
            </w:pPr>
            <w:r w:rsidRPr="0037175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1759"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371759" w:rsidRDefault="00F25D98" w:rsidP="001E41F3">
            <w:pPr>
              <w:pStyle w:val="CRCoverPage"/>
              <w:spacing w:after="0"/>
              <w:jc w:val="right"/>
              <w:rPr>
                <w:lang w:val="en-US"/>
              </w:rPr>
            </w:pPr>
            <w:r w:rsidRPr="0037175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71759" w:rsidRDefault="00010446" w:rsidP="001E41F3">
            <w:pPr>
              <w:pStyle w:val="CRCoverPage"/>
              <w:spacing w:after="0"/>
              <w:jc w:val="center"/>
              <w:rPr>
                <w:b/>
                <w:bCs/>
                <w:caps/>
                <w:lang w:val="en-US"/>
              </w:rPr>
            </w:pPr>
            <w:r w:rsidRPr="00371759">
              <w:rPr>
                <w:b/>
                <w:bCs/>
                <w:caps/>
                <w:lang w:val="en-US"/>
              </w:rPr>
              <w:t>x</w:t>
            </w:r>
          </w:p>
        </w:tc>
      </w:tr>
    </w:tbl>
    <w:p w14:paraId="69DCC391" w14:textId="77777777" w:rsidR="001E41F3" w:rsidRPr="003717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1759" w14:paraId="31618834" w14:textId="77777777" w:rsidTr="00547111">
        <w:tc>
          <w:tcPr>
            <w:tcW w:w="9640" w:type="dxa"/>
            <w:gridSpan w:val="11"/>
          </w:tcPr>
          <w:p w14:paraId="55477508" w14:textId="77777777" w:rsidR="001E41F3" w:rsidRPr="00371759" w:rsidRDefault="001E41F3">
            <w:pPr>
              <w:pStyle w:val="CRCoverPage"/>
              <w:spacing w:after="0"/>
              <w:rPr>
                <w:sz w:val="8"/>
                <w:szCs w:val="8"/>
                <w:lang w:val="en-US"/>
              </w:rPr>
            </w:pPr>
          </w:p>
        </w:tc>
      </w:tr>
      <w:tr w:rsidR="001E41F3" w:rsidRPr="00371759" w14:paraId="58300953" w14:textId="77777777" w:rsidTr="00547111">
        <w:tc>
          <w:tcPr>
            <w:tcW w:w="1843" w:type="dxa"/>
            <w:tcBorders>
              <w:top w:val="single" w:sz="4" w:space="0" w:color="auto"/>
              <w:left w:val="single" w:sz="4" w:space="0" w:color="auto"/>
            </w:tcBorders>
          </w:tcPr>
          <w:p w14:paraId="05B2F3A2" w14:textId="77777777" w:rsidR="001E41F3" w:rsidRPr="00371759" w:rsidRDefault="001E41F3">
            <w:pPr>
              <w:pStyle w:val="CRCoverPage"/>
              <w:tabs>
                <w:tab w:val="right" w:pos="1759"/>
              </w:tabs>
              <w:spacing w:after="0"/>
              <w:rPr>
                <w:b/>
                <w:i/>
                <w:lang w:val="en-US"/>
              </w:rPr>
            </w:pPr>
            <w:r w:rsidRPr="00371759">
              <w:rPr>
                <w:b/>
                <w:i/>
                <w:lang w:val="en-US"/>
              </w:rPr>
              <w:t>Title:</w:t>
            </w:r>
            <w:r w:rsidRPr="00371759">
              <w:rPr>
                <w:b/>
                <w:i/>
                <w:lang w:val="en-US"/>
              </w:rPr>
              <w:tab/>
            </w:r>
          </w:p>
        </w:tc>
        <w:tc>
          <w:tcPr>
            <w:tcW w:w="7797" w:type="dxa"/>
            <w:gridSpan w:val="10"/>
            <w:tcBorders>
              <w:top w:val="single" w:sz="4" w:space="0" w:color="auto"/>
              <w:right w:val="single" w:sz="4" w:space="0" w:color="auto"/>
            </w:tcBorders>
            <w:shd w:val="pct30" w:color="FFFF00" w:fill="auto"/>
          </w:tcPr>
          <w:p w14:paraId="3D393EEE" w14:textId="7C328A40" w:rsidR="001E41F3" w:rsidRPr="00371759" w:rsidRDefault="006F631A">
            <w:pPr>
              <w:pStyle w:val="CRCoverPage"/>
              <w:spacing w:after="0"/>
              <w:ind w:left="100"/>
              <w:rPr>
                <w:lang w:val="en-US"/>
              </w:rPr>
            </w:pPr>
            <w:r w:rsidRPr="00371759">
              <w:rPr>
                <w:lang w:val="en-US"/>
              </w:rPr>
              <w:t xml:space="preserve">MBS session </w:t>
            </w:r>
            <w:r w:rsidR="00291006">
              <w:rPr>
                <w:lang w:val="en-US"/>
              </w:rPr>
              <w:t>identity</w:t>
            </w:r>
            <w:r w:rsidRPr="00371759">
              <w:rPr>
                <w:lang w:val="en-US"/>
              </w:rPr>
              <w:t xml:space="preserve"> corrections</w:t>
            </w:r>
          </w:p>
        </w:tc>
      </w:tr>
      <w:tr w:rsidR="001E41F3" w:rsidRPr="00371759" w14:paraId="05C08479" w14:textId="77777777" w:rsidTr="00547111">
        <w:tc>
          <w:tcPr>
            <w:tcW w:w="1843" w:type="dxa"/>
            <w:tcBorders>
              <w:left w:val="single" w:sz="4" w:space="0" w:color="auto"/>
            </w:tcBorders>
          </w:tcPr>
          <w:p w14:paraId="45E29F53" w14:textId="77777777" w:rsidR="001E41F3" w:rsidRPr="00371759"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371759" w:rsidRDefault="001E41F3">
            <w:pPr>
              <w:pStyle w:val="CRCoverPage"/>
              <w:spacing w:after="0"/>
              <w:rPr>
                <w:sz w:val="8"/>
                <w:szCs w:val="8"/>
                <w:lang w:val="en-US"/>
              </w:rPr>
            </w:pPr>
          </w:p>
        </w:tc>
      </w:tr>
      <w:tr w:rsidR="001E41F3" w:rsidRPr="00371759" w14:paraId="46D5D7C2" w14:textId="77777777" w:rsidTr="00547111">
        <w:tc>
          <w:tcPr>
            <w:tcW w:w="1843" w:type="dxa"/>
            <w:tcBorders>
              <w:left w:val="single" w:sz="4" w:space="0" w:color="auto"/>
            </w:tcBorders>
          </w:tcPr>
          <w:p w14:paraId="45A6C2C4" w14:textId="77777777" w:rsidR="001E41F3" w:rsidRPr="00371759" w:rsidRDefault="001E41F3">
            <w:pPr>
              <w:pStyle w:val="CRCoverPage"/>
              <w:tabs>
                <w:tab w:val="right" w:pos="1759"/>
              </w:tabs>
              <w:spacing w:after="0"/>
              <w:rPr>
                <w:b/>
                <w:i/>
                <w:lang w:val="en-US"/>
              </w:rPr>
            </w:pPr>
            <w:r w:rsidRPr="00371759">
              <w:rPr>
                <w:b/>
                <w:i/>
                <w:lang w:val="en-US"/>
              </w:rPr>
              <w:t>Source to WG:</w:t>
            </w:r>
          </w:p>
        </w:tc>
        <w:tc>
          <w:tcPr>
            <w:tcW w:w="7797" w:type="dxa"/>
            <w:gridSpan w:val="10"/>
            <w:tcBorders>
              <w:right w:val="single" w:sz="4" w:space="0" w:color="auto"/>
            </w:tcBorders>
            <w:shd w:val="pct30" w:color="FFFF00" w:fill="auto"/>
          </w:tcPr>
          <w:p w14:paraId="298AA482" w14:textId="1AFDCABE" w:rsidR="001E41F3" w:rsidRPr="00371759" w:rsidRDefault="00010446">
            <w:pPr>
              <w:pStyle w:val="CRCoverPage"/>
              <w:spacing w:after="0"/>
              <w:ind w:left="100"/>
              <w:rPr>
                <w:lang w:val="en-US"/>
              </w:rPr>
            </w:pPr>
            <w:r w:rsidRPr="00371759">
              <w:rPr>
                <w:lang w:val="en-US"/>
              </w:rPr>
              <w:t>Ericsson</w:t>
            </w:r>
          </w:p>
        </w:tc>
      </w:tr>
      <w:tr w:rsidR="001E41F3" w:rsidRPr="00371759" w14:paraId="4196B218" w14:textId="77777777" w:rsidTr="00547111">
        <w:tc>
          <w:tcPr>
            <w:tcW w:w="1843" w:type="dxa"/>
            <w:tcBorders>
              <w:left w:val="single" w:sz="4" w:space="0" w:color="auto"/>
            </w:tcBorders>
          </w:tcPr>
          <w:p w14:paraId="14C300BA" w14:textId="77777777" w:rsidR="001E41F3" w:rsidRPr="00371759" w:rsidRDefault="001E41F3">
            <w:pPr>
              <w:pStyle w:val="CRCoverPage"/>
              <w:tabs>
                <w:tab w:val="right" w:pos="1759"/>
              </w:tabs>
              <w:spacing w:after="0"/>
              <w:rPr>
                <w:b/>
                <w:i/>
                <w:lang w:val="en-US"/>
              </w:rPr>
            </w:pPr>
            <w:r w:rsidRPr="00371759">
              <w:rPr>
                <w:b/>
                <w:i/>
                <w:lang w:val="en-US"/>
              </w:rPr>
              <w:t>Source to TSG:</w:t>
            </w:r>
          </w:p>
        </w:tc>
        <w:tc>
          <w:tcPr>
            <w:tcW w:w="7797" w:type="dxa"/>
            <w:gridSpan w:val="10"/>
            <w:tcBorders>
              <w:right w:val="single" w:sz="4" w:space="0" w:color="auto"/>
            </w:tcBorders>
            <w:shd w:val="pct30" w:color="FFFF00" w:fill="auto"/>
          </w:tcPr>
          <w:p w14:paraId="17FF8B7B" w14:textId="5F712BBD" w:rsidR="001E41F3" w:rsidRPr="00371759" w:rsidRDefault="006A0189" w:rsidP="00547111">
            <w:pPr>
              <w:pStyle w:val="CRCoverPage"/>
              <w:spacing w:after="0"/>
              <w:ind w:left="100"/>
              <w:rPr>
                <w:lang w:val="en-US"/>
              </w:rPr>
            </w:pPr>
            <w:r w:rsidRPr="00371759">
              <w:rPr>
                <w:lang w:val="en-US"/>
              </w:rPr>
              <w:t>S6</w:t>
            </w:r>
          </w:p>
        </w:tc>
      </w:tr>
      <w:tr w:rsidR="001E41F3" w:rsidRPr="00371759" w14:paraId="76303739" w14:textId="77777777" w:rsidTr="00547111">
        <w:tc>
          <w:tcPr>
            <w:tcW w:w="1843" w:type="dxa"/>
            <w:tcBorders>
              <w:left w:val="single" w:sz="4" w:space="0" w:color="auto"/>
            </w:tcBorders>
          </w:tcPr>
          <w:p w14:paraId="4D3B1657" w14:textId="77777777" w:rsidR="001E41F3" w:rsidRPr="00371759"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371759" w:rsidRDefault="001E41F3">
            <w:pPr>
              <w:pStyle w:val="CRCoverPage"/>
              <w:spacing w:after="0"/>
              <w:rPr>
                <w:sz w:val="8"/>
                <w:szCs w:val="8"/>
                <w:lang w:val="en-US"/>
              </w:rPr>
            </w:pPr>
          </w:p>
        </w:tc>
      </w:tr>
      <w:tr w:rsidR="001E41F3" w:rsidRPr="00371759" w14:paraId="50563E52" w14:textId="77777777" w:rsidTr="00547111">
        <w:tc>
          <w:tcPr>
            <w:tcW w:w="1843" w:type="dxa"/>
            <w:tcBorders>
              <w:left w:val="single" w:sz="4" w:space="0" w:color="auto"/>
            </w:tcBorders>
          </w:tcPr>
          <w:p w14:paraId="32C381B7" w14:textId="77777777" w:rsidR="001E41F3" w:rsidRPr="00371759" w:rsidRDefault="001E41F3">
            <w:pPr>
              <w:pStyle w:val="CRCoverPage"/>
              <w:tabs>
                <w:tab w:val="right" w:pos="1759"/>
              </w:tabs>
              <w:spacing w:after="0"/>
              <w:rPr>
                <w:b/>
                <w:i/>
                <w:lang w:val="en-US"/>
              </w:rPr>
            </w:pPr>
            <w:r w:rsidRPr="00371759">
              <w:rPr>
                <w:b/>
                <w:i/>
                <w:lang w:val="en-US"/>
              </w:rPr>
              <w:t>Work item code</w:t>
            </w:r>
            <w:r w:rsidR="0051580D" w:rsidRPr="00371759">
              <w:rPr>
                <w:b/>
                <w:i/>
                <w:lang w:val="en-US"/>
              </w:rPr>
              <w:t>:</w:t>
            </w:r>
          </w:p>
        </w:tc>
        <w:tc>
          <w:tcPr>
            <w:tcW w:w="3686" w:type="dxa"/>
            <w:gridSpan w:val="5"/>
            <w:shd w:val="pct30" w:color="FFFF00" w:fill="auto"/>
          </w:tcPr>
          <w:p w14:paraId="115414A3" w14:textId="65136D0C" w:rsidR="001E41F3" w:rsidRPr="00371759" w:rsidRDefault="00401FB7">
            <w:pPr>
              <w:pStyle w:val="CRCoverPage"/>
              <w:spacing w:after="0"/>
              <w:ind w:left="100"/>
              <w:rPr>
                <w:lang w:val="en-US"/>
              </w:rPr>
            </w:pPr>
            <w:r w:rsidRPr="00371759">
              <w:rPr>
                <w:lang w:val="en-US"/>
              </w:rPr>
              <w:t>MCOver</w:t>
            </w:r>
            <w:r w:rsidR="008F3CBA" w:rsidRPr="00371759">
              <w:rPr>
                <w:lang w:val="en-US"/>
              </w:rPr>
              <w:t>5</w:t>
            </w:r>
            <w:r w:rsidRPr="00371759">
              <w:rPr>
                <w:lang w:val="en-US"/>
              </w:rPr>
              <w:t>MBS</w:t>
            </w:r>
          </w:p>
        </w:tc>
        <w:tc>
          <w:tcPr>
            <w:tcW w:w="567" w:type="dxa"/>
            <w:tcBorders>
              <w:left w:val="nil"/>
            </w:tcBorders>
          </w:tcPr>
          <w:p w14:paraId="61A86BCF" w14:textId="77777777" w:rsidR="001E41F3" w:rsidRPr="00371759" w:rsidRDefault="001E41F3">
            <w:pPr>
              <w:pStyle w:val="CRCoverPage"/>
              <w:spacing w:after="0"/>
              <w:ind w:right="100"/>
              <w:rPr>
                <w:lang w:val="en-US"/>
              </w:rPr>
            </w:pPr>
          </w:p>
        </w:tc>
        <w:tc>
          <w:tcPr>
            <w:tcW w:w="1417" w:type="dxa"/>
            <w:gridSpan w:val="3"/>
            <w:tcBorders>
              <w:left w:val="nil"/>
            </w:tcBorders>
          </w:tcPr>
          <w:p w14:paraId="153CBFB1" w14:textId="77777777" w:rsidR="001E41F3" w:rsidRPr="00371759" w:rsidRDefault="001E41F3">
            <w:pPr>
              <w:pStyle w:val="CRCoverPage"/>
              <w:spacing w:after="0"/>
              <w:jc w:val="right"/>
              <w:rPr>
                <w:lang w:val="en-US"/>
              </w:rPr>
            </w:pPr>
            <w:r w:rsidRPr="00371759">
              <w:rPr>
                <w:b/>
                <w:i/>
                <w:lang w:val="en-US"/>
              </w:rPr>
              <w:t>Date:</w:t>
            </w:r>
          </w:p>
        </w:tc>
        <w:tc>
          <w:tcPr>
            <w:tcW w:w="2127" w:type="dxa"/>
            <w:tcBorders>
              <w:right w:val="single" w:sz="4" w:space="0" w:color="auto"/>
            </w:tcBorders>
            <w:shd w:val="pct30" w:color="FFFF00" w:fill="auto"/>
          </w:tcPr>
          <w:p w14:paraId="56929475" w14:textId="5AD1E99A" w:rsidR="001E41F3" w:rsidRPr="00371759" w:rsidRDefault="00050158">
            <w:pPr>
              <w:pStyle w:val="CRCoverPage"/>
              <w:spacing w:after="0"/>
              <w:ind w:left="100"/>
              <w:rPr>
                <w:lang w:val="en-US"/>
              </w:rPr>
            </w:pPr>
            <w:r w:rsidRPr="00371759">
              <w:rPr>
                <w:lang w:val="en-US"/>
              </w:rPr>
              <w:t>202</w:t>
            </w:r>
            <w:r w:rsidR="00166913" w:rsidRPr="00371759">
              <w:rPr>
                <w:lang w:val="en-US"/>
              </w:rPr>
              <w:t>3-01-09</w:t>
            </w:r>
          </w:p>
        </w:tc>
      </w:tr>
      <w:tr w:rsidR="001E41F3" w:rsidRPr="00371759" w14:paraId="690C7843" w14:textId="77777777" w:rsidTr="00547111">
        <w:tc>
          <w:tcPr>
            <w:tcW w:w="1843" w:type="dxa"/>
            <w:tcBorders>
              <w:left w:val="single" w:sz="4" w:space="0" w:color="auto"/>
            </w:tcBorders>
          </w:tcPr>
          <w:p w14:paraId="17A1A642" w14:textId="77777777" w:rsidR="001E41F3" w:rsidRPr="00371759" w:rsidRDefault="001E41F3">
            <w:pPr>
              <w:pStyle w:val="CRCoverPage"/>
              <w:spacing w:after="0"/>
              <w:rPr>
                <w:b/>
                <w:i/>
                <w:sz w:val="8"/>
                <w:szCs w:val="8"/>
                <w:lang w:val="en-US"/>
              </w:rPr>
            </w:pPr>
          </w:p>
        </w:tc>
        <w:tc>
          <w:tcPr>
            <w:tcW w:w="1986" w:type="dxa"/>
            <w:gridSpan w:val="4"/>
          </w:tcPr>
          <w:p w14:paraId="2F73FCFB" w14:textId="77777777" w:rsidR="001E41F3" w:rsidRPr="00371759" w:rsidRDefault="001E41F3">
            <w:pPr>
              <w:pStyle w:val="CRCoverPage"/>
              <w:spacing w:after="0"/>
              <w:rPr>
                <w:sz w:val="8"/>
                <w:szCs w:val="8"/>
                <w:lang w:val="en-US"/>
              </w:rPr>
            </w:pPr>
          </w:p>
        </w:tc>
        <w:tc>
          <w:tcPr>
            <w:tcW w:w="2267" w:type="dxa"/>
            <w:gridSpan w:val="2"/>
          </w:tcPr>
          <w:p w14:paraId="0FBCFC35" w14:textId="77777777" w:rsidR="001E41F3" w:rsidRPr="00371759" w:rsidRDefault="001E41F3">
            <w:pPr>
              <w:pStyle w:val="CRCoverPage"/>
              <w:spacing w:after="0"/>
              <w:rPr>
                <w:sz w:val="8"/>
                <w:szCs w:val="8"/>
                <w:lang w:val="en-US"/>
              </w:rPr>
            </w:pPr>
          </w:p>
        </w:tc>
        <w:tc>
          <w:tcPr>
            <w:tcW w:w="1417" w:type="dxa"/>
            <w:gridSpan w:val="3"/>
          </w:tcPr>
          <w:p w14:paraId="60243A9E" w14:textId="77777777" w:rsidR="001E41F3" w:rsidRPr="00371759"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371759" w:rsidRDefault="001E41F3">
            <w:pPr>
              <w:pStyle w:val="CRCoverPage"/>
              <w:spacing w:after="0"/>
              <w:rPr>
                <w:sz w:val="8"/>
                <w:szCs w:val="8"/>
                <w:lang w:val="en-US"/>
              </w:rPr>
            </w:pPr>
          </w:p>
        </w:tc>
      </w:tr>
      <w:tr w:rsidR="001E41F3" w:rsidRPr="00371759" w14:paraId="13D4AF59" w14:textId="77777777" w:rsidTr="00547111">
        <w:trPr>
          <w:cantSplit/>
        </w:trPr>
        <w:tc>
          <w:tcPr>
            <w:tcW w:w="1843" w:type="dxa"/>
            <w:tcBorders>
              <w:left w:val="single" w:sz="4" w:space="0" w:color="auto"/>
            </w:tcBorders>
          </w:tcPr>
          <w:p w14:paraId="1E6EA205" w14:textId="77777777" w:rsidR="001E41F3" w:rsidRPr="00371759" w:rsidRDefault="001E41F3">
            <w:pPr>
              <w:pStyle w:val="CRCoverPage"/>
              <w:tabs>
                <w:tab w:val="right" w:pos="1759"/>
              </w:tabs>
              <w:spacing w:after="0"/>
              <w:rPr>
                <w:b/>
                <w:i/>
                <w:lang w:val="en-US"/>
              </w:rPr>
            </w:pPr>
            <w:r w:rsidRPr="00371759">
              <w:rPr>
                <w:b/>
                <w:i/>
                <w:lang w:val="en-US"/>
              </w:rPr>
              <w:t>Category:</w:t>
            </w:r>
          </w:p>
        </w:tc>
        <w:tc>
          <w:tcPr>
            <w:tcW w:w="851" w:type="dxa"/>
            <w:shd w:val="pct30" w:color="FFFF00" w:fill="auto"/>
          </w:tcPr>
          <w:p w14:paraId="154A6113" w14:textId="00AD4CF0" w:rsidR="001E41F3" w:rsidRPr="00220B97" w:rsidRDefault="00166913" w:rsidP="00D24991">
            <w:pPr>
              <w:pStyle w:val="CRCoverPage"/>
              <w:spacing w:after="0"/>
              <w:ind w:left="100" w:right="-609"/>
              <w:rPr>
                <w:b/>
                <w:bCs/>
                <w:lang w:val="en-US"/>
              </w:rPr>
            </w:pPr>
            <w:r w:rsidRPr="00220B97">
              <w:rPr>
                <w:b/>
                <w:bCs/>
                <w:lang w:val="en-US"/>
              </w:rPr>
              <w:t>F</w:t>
            </w:r>
          </w:p>
        </w:tc>
        <w:tc>
          <w:tcPr>
            <w:tcW w:w="3402" w:type="dxa"/>
            <w:gridSpan w:val="5"/>
            <w:tcBorders>
              <w:left w:val="nil"/>
            </w:tcBorders>
          </w:tcPr>
          <w:p w14:paraId="617AE5C6" w14:textId="77777777" w:rsidR="001E41F3" w:rsidRPr="00371759" w:rsidRDefault="001E41F3">
            <w:pPr>
              <w:pStyle w:val="CRCoverPage"/>
              <w:spacing w:after="0"/>
              <w:rPr>
                <w:lang w:val="en-US"/>
              </w:rPr>
            </w:pPr>
          </w:p>
        </w:tc>
        <w:tc>
          <w:tcPr>
            <w:tcW w:w="1417" w:type="dxa"/>
            <w:gridSpan w:val="3"/>
            <w:tcBorders>
              <w:left w:val="nil"/>
            </w:tcBorders>
          </w:tcPr>
          <w:p w14:paraId="42CDCEE5" w14:textId="77777777" w:rsidR="001E41F3" w:rsidRPr="00371759" w:rsidRDefault="001E41F3">
            <w:pPr>
              <w:pStyle w:val="CRCoverPage"/>
              <w:spacing w:after="0"/>
              <w:jc w:val="right"/>
              <w:rPr>
                <w:b/>
                <w:i/>
                <w:lang w:val="en-US"/>
              </w:rPr>
            </w:pPr>
            <w:r w:rsidRPr="00371759">
              <w:rPr>
                <w:b/>
                <w:i/>
                <w:lang w:val="en-US"/>
              </w:rPr>
              <w:t>Release:</w:t>
            </w:r>
          </w:p>
        </w:tc>
        <w:tc>
          <w:tcPr>
            <w:tcW w:w="2127" w:type="dxa"/>
            <w:tcBorders>
              <w:right w:val="single" w:sz="4" w:space="0" w:color="auto"/>
            </w:tcBorders>
            <w:shd w:val="pct30" w:color="FFFF00" w:fill="auto"/>
          </w:tcPr>
          <w:p w14:paraId="6C870B98" w14:textId="73BB9186" w:rsidR="001E41F3" w:rsidRPr="00371759" w:rsidRDefault="00050158">
            <w:pPr>
              <w:pStyle w:val="CRCoverPage"/>
              <w:spacing w:after="0"/>
              <w:ind w:left="100"/>
              <w:rPr>
                <w:lang w:val="en-US"/>
              </w:rPr>
            </w:pPr>
            <w:r w:rsidRPr="00371759">
              <w:rPr>
                <w:lang w:val="en-US"/>
              </w:rPr>
              <w:t>Rel-18</w:t>
            </w:r>
          </w:p>
        </w:tc>
      </w:tr>
      <w:tr w:rsidR="001E41F3" w:rsidRPr="00371759" w14:paraId="30122F0C" w14:textId="77777777" w:rsidTr="00547111">
        <w:tc>
          <w:tcPr>
            <w:tcW w:w="1843" w:type="dxa"/>
            <w:tcBorders>
              <w:left w:val="single" w:sz="4" w:space="0" w:color="auto"/>
              <w:bottom w:val="single" w:sz="4" w:space="0" w:color="auto"/>
            </w:tcBorders>
          </w:tcPr>
          <w:p w14:paraId="615796D0" w14:textId="77777777" w:rsidR="001E41F3" w:rsidRPr="00371759"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371759" w:rsidRDefault="001E41F3">
            <w:pPr>
              <w:pStyle w:val="CRCoverPage"/>
              <w:spacing w:after="0"/>
              <w:ind w:left="383" w:hanging="383"/>
              <w:rPr>
                <w:i/>
                <w:sz w:val="18"/>
                <w:lang w:val="en-US"/>
              </w:rPr>
            </w:pPr>
            <w:r w:rsidRPr="00371759">
              <w:rPr>
                <w:i/>
                <w:sz w:val="18"/>
                <w:lang w:val="en-US"/>
              </w:rPr>
              <w:t xml:space="preserve">Use </w:t>
            </w:r>
            <w:r w:rsidRPr="00371759">
              <w:rPr>
                <w:i/>
                <w:sz w:val="18"/>
                <w:u w:val="single"/>
                <w:lang w:val="en-US"/>
              </w:rPr>
              <w:t>one</w:t>
            </w:r>
            <w:r w:rsidRPr="00371759">
              <w:rPr>
                <w:i/>
                <w:sz w:val="18"/>
                <w:lang w:val="en-US"/>
              </w:rPr>
              <w:t xml:space="preserve"> of the following categories:</w:t>
            </w:r>
            <w:r w:rsidRPr="00371759">
              <w:rPr>
                <w:b/>
                <w:i/>
                <w:sz w:val="18"/>
                <w:lang w:val="en-US"/>
              </w:rPr>
              <w:br/>
              <w:t>F</w:t>
            </w:r>
            <w:r w:rsidRPr="00371759">
              <w:rPr>
                <w:i/>
                <w:sz w:val="18"/>
                <w:lang w:val="en-US"/>
              </w:rPr>
              <w:t xml:space="preserve">  (correction)</w:t>
            </w:r>
            <w:r w:rsidRPr="00371759">
              <w:rPr>
                <w:i/>
                <w:sz w:val="18"/>
                <w:lang w:val="en-US"/>
              </w:rPr>
              <w:br/>
            </w:r>
            <w:r w:rsidRPr="00371759">
              <w:rPr>
                <w:b/>
                <w:i/>
                <w:sz w:val="18"/>
                <w:lang w:val="en-US"/>
              </w:rPr>
              <w:t>A</w:t>
            </w:r>
            <w:r w:rsidRPr="00371759">
              <w:rPr>
                <w:i/>
                <w:sz w:val="18"/>
                <w:lang w:val="en-US"/>
              </w:rPr>
              <w:t xml:space="preserve">  (</w:t>
            </w:r>
            <w:r w:rsidR="00DE34CF" w:rsidRPr="00371759">
              <w:rPr>
                <w:i/>
                <w:sz w:val="18"/>
                <w:lang w:val="en-US"/>
              </w:rPr>
              <w:t xml:space="preserve">mirror </w:t>
            </w:r>
            <w:r w:rsidRPr="00371759">
              <w:rPr>
                <w:i/>
                <w:sz w:val="18"/>
                <w:lang w:val="en-US"/>
              </w:rPr>
              <w:t>correspond</w:t>
            </w:r>
            <w:r w:rsidR="00DE34CF" w:rsidRPr="00371759">
              <w:rPr>
                <w:i/>
                <w:sz w:val="18"/>
                <w:lang w:val="en-US"/>
              </w:rPr>
              <w:t xml:space="preserve">ing </w:t>
            </w:r>
            <w:r w:rsidRPr="00371759">
              <w:rPr>
                <w:i/>
                <w:sz w:val="18"/>
                <w:lang w:val="en-US"/>
              </w:rPr>
              <w:t xml:space="preserve">to a </w:t>
            </w:r>
            <w:r w:rsidR="00DE34CF" w:rsidRPr="00371759">
              <w:rPr>
                <w:i/>
                <w:sz w:val="18"/>
                <w:lang w:val="en-US"/>
              </w:rPr>
              <w:t xml:space="preserve">change </w:t>
            </w:r>
            <w:r w:rsidRPr="00371759">
              <w:rPr>
                <w:i/>
                <w:sz w:val="18"/>
                <w:lang w:val="en-US"/>
              </w:rPr>
              <w:t xml:space="preserve">in an earlier </w:t>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Pr="00371759">
              <w:rPr>
                <w:i/>
                <w:sz w:val="18"/>
                <w:lang w:val="en-US"/>
              </w:rPr>
              <w:t>release)</w:t>
            </w:r>
            <w:r w:rsidRPr="00371759">
              <w:rPr>
                <w:i/>
                <w:sz w:val="18"/>
                <w:lang w:val="en-US"/>
              </w:rPr>
              <w:br/>
            </w:r>
            <w:r w:rsidRPr="00371759">
              <w:rPr>
                <w:b/>
                <w:i/>
                <w:sz w:val="18"/>
                <w:lang w:val="en-US"/>
              </w:rPr>
              <w:t>B</w:t>
            </w:r>
            <w:r w:rsidRPr="00371759">
              <w:rPr>
                <w:i/>
                <w:sz w:val="18"/>
                <w:lang w:val="en-US"/>
              </w:rPr>
              <w:t xml:space="preserve">  (addition of feature), </w:t>
            </w:r>
            <w:r w:rsidRPr="00371759">
              <w:rPr>
                <w:i/>
                <w:sz w:val="18"/>
                <w:lang w:val="en-US"/>
              </w:rPr>
              <w:br/>
            </w:r>
            <w:r w:rsidRPr="00371759">
              <w:rPr>
                <w:b/>
                <w:i/>
                <w:sz w:val="18"/>
                <w:lang w:val="en-US"/>
              </w:rPr>
              <w:t>C</w:t>
            </w:r>
            <w:r w:rsidRPr="00371759">
              <w:rPr>
                <w:i/>
                <w:sz w:val="18"/>
                <w:lang w:val="en-US"/>
              </w:rPr>
              <w:t xml:space="preserve">  (functional modification of feature)</w:t>
            </w:r>
            <w:r w:rsidRPr="00371759">
              <w:rPr>
                <w:i/>
                <w:sz w:val="18"/>
                <w:lang w:val="en-US"/>
              </w:rPr>
              <w:br/>
            </w:r>
            <w:r w:rsidRPr="00371759">
              <w:rPr>
                <w:b/>
                <w:i/>
                <w:sz w:val="18"/>
                <w:lang w:val="en-US"/>
              </w:rPr>
              <w:t>D</w:t>
            </w:r>
            <w:r w:rsidRPr="00371759">
              <w:rPr>
                <w:i/>
                <w:sz w:val="18"/>
                <w:lang w:val="en-US"/>
              </w:rPr>
              <w:t xml:space="preserve">  (editorial modification)</w:t>
            </w:r>
          </w:p>
          <w:p w14:paraId="05D36727" w14:textId="77777777" w:rsidR="001E41F3" w:rsidRPr="00371759" w:rsidRDefault="001E41F3">
            <w:pPr>
              <w:pStyle w:val="CRCoverPage"/>
              <w:rPr>
                <w:lang w:val="en-US"/>
              </w:rPr>
            </w:pPr>
            <w:r w:rsidRPr="00371759">
              <w:rPr>
                <w:sz w:val="18"/>
                <w:lang w:val="en-US"/>
              </w:rPr>
              <w:t>Detailed explanations of the above categories can</w:t>
            </w:r>
            <w:r w:rsidRPr="00371759">
              <w:rPr>
                <w:sz w:val="18"/>
                <w:lang w:val="en-US"/>
              </w:rPr>
              <w:br/>
              <w:t xml:space="preserve">be found in 3GPP </w:t>
            </w:r>
            <w:hyperlink r:id="rId10" w:history="1">
              <w:r w:rsidRPr="00371759">
                <w:rPr>
                  <w:rStyle w:val="Hyperlink"/>
                  <w:sz w:val="18"/>
                  <w:lang w:val="en-US"/>
                </w:rPr>
                <w:t>TR 21.900</w:t>
              </w:r>
            </w:hyperlink>
            <w:r w:rsidRPr="00371759">
              <w:rPr>
                <w:sz w:val="18"/>
                <w:lang w:val="en-US"/>
              </w:rPr>
              <w:t>.</w:t>
            </w:r>
          </w:p>
        </w:tc>
        <w:tc>
          <w:tcPr>
            <w:tcW w:w="3120" w:type="dxa"/>
            <w:gridSpan w:val="2"/>
            <w:tcBorders>
              <w:bottom w:val="single" w:sz="4" w:space="0" w:color="auto"/>
              <w:right w:val="single" w:sz="4" w:space="0" w:color="auto"/>
            </w:tcBorders>
          </w:tcPr>
          <w:p w14:paraId="1A28F380" w14:textId="77777777" w:rsidR="000C038A" w:rsidRPr="00371759" w:rsidRDefault="001E41F3" w:rsidP="00BD6BB8">
            <w:pPr>
              <w:pStyle w:val="CRCoverPage"/>
              <w:tabs>
                <w:tab w:val="left" w:pos="950"/>
              </w:tabs>
              <w:spacing w:after="0"/>
              <w:ind w:left="241" w:hanging="241"/>
              <w:rPr>
                <w:i/>
                <w:sz w:val="18"/>
                <w:lang w:val="en-US"/>
              </w:rPr>
            </w:pPr>
            <w:r w:rsidRPr="00371759">
              <w:rPr>
                <w:i/>
                <w:sz w:val="18"/>
                <w:lang w:val="en-US"/>
              </w:rPr>
              <w:t xml:space="preserve">Use </w:t>
            </w:r>
            <w:r w:rsidRPr="00371759">
              <w:rPr>
                <w:i/>
                <w:sz w:val="18"/>
                <w:u w:val="single"/>
                <w:lang w:val="en-US"/>
              </w:rPr>
              <w:t>one</w:t>
            </w:r>
            <w:r w:rsidRPr="00371759">
              <w:rPr>
                <w:i/>
                <w:sz w:val="18"/>
                <w:lang w:val="en-US"/>
              </w:rPr>
              <w:t xml:space="preserve"> of the following releases:</w:t>
            </w:r>
            <w:r w:rsidRPr="00371759">
              <w:rPr>
                <w:i/>
                <w:sz w:val="18"/>
                <w:lang w:val="en-US"/>
              </w:rPr>
              <w:br/>
              <w:t>Rel-8</w:t>
            </w:r>
            <w:r w:rsidRPr="00371759">
              <w:rPr>
                <w:i/>
                <w:sz w:val="18"/>
                <w:lang w:val="en-US"/>
              </w:rPr>
              <w:tab/>
              <w:t>(Release 8)</w:t>
            </w:r>
            <w:r w:rsidR="007C2097" w:rsidRPr="00371759">
              <w:rPr>
                <w:i/>
                <w:sz w:val="18"/>
                <w:lang w:val="en-US"/>
              </w:rPr>
              <w:br/>
              <w:t>Rel-9</w:t>
            </w:r>
            <w:r w:rsidR="007C2097" w:rsidRPr="00371759">
              <w:rPr>
                <w:i/>
                <w:sz w:val="18"/>
                <w:lang w:val="en-US"/>
              </w:rPr>
              <w:tab/>
              <w:t>(Release 9)</w:t>
            </w:r>
            <w:r w:rsidR="009777D9" w:rsidRPr="00371759">
              <w:rPr>
                <w:i/>
                <w:sz w:val="18"/>
                <w:lang w:val="en-US"/>
              </w:rPr>
              <w:br/>
              <w:t>Rel-10</w:t>
            </w:r>
            <w:r w:rsidR="009777D9" w:rsidRPr="00371759">
              <w:rPr>
                <w:i/>
                <w:sz w:val="18"/>
                <w:lang w:val="en-US"/>
              </w:rPr>
              <w:tab/>
              <w:t>(Release 10)</w:t>
            </w:r>
            <w:r w:rsidR="000C038A" w:rsidRPr="00371759">
              <w:rPr>
                <w:i/>
                <w:sz w:val="18"/>
                <w:lang w:val="en-US"/>
              </w:rPr>
              <w:br/>
              <w:t>Rel-11</w:t>
            </w:r>
            <w:r w:rsidR="000C038A" w:rsidRPr="00371759">
              <w:rPr>
                <w:i/>
                <w:sz w:val="18"/>
                <w:lang w:val="en-US"/>
              </w:rPr>
              <w:tab/>
              <w:t>(Release 11)</w:t>
            </w:r>
            <w:r w:rsidR="000C038A" w:rsidRPr="00371759">
              <w:rPr>
                <w:i/>
                <w:sz w:val="18"/>
                <w:lang w:val="en-US"/>
              </w:rPr>
              <w:br/>
            </w:r>
            <w:r w:rsidR="002E472E" w:rsidRPr="00371759">
              <w:rPr>
                <w:i/>
                <w:sz w:val="18"/>
                <w:lang w:val="en-US"/>
              </w:rPr>
              <w:t>…</w:t>
            </w:r>
            <w:r w:rsidR="0051580D" w:rsidRPr="00371759">
              <w:rPr>
                <w:i/>
                <w:sz w:val="18"/>
                <w:lang w:val="en-US"/>
              </w:rPr>
              <w:br/>
            </w:r>
            <w:r w:rsidR="00E34898" w:rsidRPr="00371759">
              <w:rPr>
                <w:i/>
                <w:sz w:val="18"/>
                <w:lang w:val="en-US"/>
              </w:rPr>
              <w:t>Rel-15</w:t>
            </w:r>
            <w:r w:rsidR="00E34898" w:rsidRPr="00371759">
              <w:rPr>
                <w:i/>
                <w:sz w:val="18"/>
                <w:lang w:val="en-US"/>
              </w:rPr>
              <w:tab/>
              <w:t>(Release 15)</w:t>
            </w:r>
            <w:r w:rsidR="00E34898" w:rsidRPr="00371759">
              <w:rPr>
                <w:i/>
                <w:sz w:val="18"/>
                <w:lang w:val="en-US"/>
              </w:rPr>
              <w:br/>
              <w:t>Rel-16</w:t>
            </w:r>
            <w:r w:rsidR="00E34898" w:rsidRPr="00371759">
              <w:rPr>
                <w:i/>
                <w:sz w:val="18"/>
                <w:lang w:val="en-US"/>
              </w:rPr>
              <w:tab/>
              <w:t>(Release 16)</w:t>
            </w:r>
            <w:r w:rsidR="002E472E" w:rsidRPr="00371759">
              <w:rPr>
                <w:i/>
                <w:sz w:val="18"/>
                <w:lang w:val="en-US"/>
              </w:rPr>
              <w:br/>
              <w:t>Rel-17</w:t>
            </w:r>
            <w:r w:rsidR="002E472E" w:rsidRPr="00371759">
              <w:rPr>
                <w:i/>
                <w:sz w:val="18"/>
                <w:lang w:val="en-US"/>
              </w:rPr>
              <w:tab/>
              <w:t>(Release 17)</w:t>
            </w:r>
            <w:r w:rsidR="002E472E" w:rsidRPr="00371759">
              <w:rPr>
                <w:i/>
                <w:sz w:val="18"/>
                <w:lang w:val="en-US"/>
              </w:rPr>
              <w:br/>
              <w:t>Rel-18</w:t>
            </w:r>
            <w:r w:rsidR="002E472E" w:rsidRPr="00371759">
              <w:rPr>
                <w:i/>
                <w:sz w:val="18"/>
                <w:lang w:val="en-US"/>
              </w:rPr>
              <w:tab/>
              <w:t>(Release 18)</w:t>
            </w:r>
          </w:p>
        </w:tc>
      </w:tr>
      <w:tr w:rsidR="001E41F3" w:rsidRPr="00371759" w14:paraId="7FBEB8E7" w14:textId="77777777" w:rsidTr="00547111">
        <w:tc>
          <w:tcPr>
            <w:tcW w:w="1843" w:type="dxa"/>
          </w:tcPr>
          <w:p w14:paraId="44A3A604" w14:textId="77777777" w:rsidR="001E41F3" w:rsidRPr="00371759" w:rsidRDefault="001E41F3">
            <w:pPr>
              <w:pStyle w:val="CRCoverPage"/>
              <w:spacing w:after="0"/>
              <w:rPr>
                <w:b/>
                <w:i/>
                <w:sz w:val="8"/>
                <w:szCs w:val="8"/>
                <w:lang w:val="en-US"/>
              </w:rPr>
            </w:pPr>
          </w:p>
        </w:tc>
        <w:tc>
          <w:tcPr>
            <w:tcW w:w="7797" w:type="dxa"/>
            <w:gridSpan w:val="10"/>
          </w:tcPr>
          <w:p w14:paraId="5524CC4E" w14:textId="77777777" w:rsidR="001E41F3" w:rsidRPr="00371759" w:rsidRDefault="001E41F3">
            <w:pPr>
              <w:pStyle w:val="CRCoverPage"/>
              <w:spacing w:after="0"/>
              <w:rPr>
                <w:sz w:val="8"/>
                <w:szCs w:val="8"/>
                <w:lang w:val="en-US"/>
              </w:rPr>
            </w:pPr>
          </w:p>
        </w:tc>
      </w:tr>
      <w:tr w:rsidR="001E41F3" w:rsidRPr="00371759" w14:paraId="1256F52C" w14:textId="77777777" w:rsidTr="00547111">
        <w:tc>
          <w:tcPr>
            <w:tcW w:w="2694" w:type="dxa"/>
            <w:gridSpan w:val="2"/>
            <w:tcBorders>
              <w:top w:val="single" w:sz="4" w:space="0" w:color="auto"/>
              <w:left w:val="single" w:sz="4" w:space="0" w:color="auto"/>
            </w:tcBorders>
          </w:tcPr>
          <w:p w14:paraId="52C87DB0" w14:textId="77777777" w:rsidR="001E41F3" w:rsidRPr="00371759" w:rsidRDefault="001E41F3">
            <w:pPr>
              <w:pStyle w:val="CRCoverPage"/>
              <w:tabs>
                <w:tab w:val="right" w:pos="2184"/>
              </w:tabs>
              <w:spacing w:after="0"/>
              <w:rPr>
                <w:b/>
                <w:i/>
                <w:lang w:val="en-US"/>
              </w:rPr>
            </w:pPr>
            <w:r w:rsidRPr="00371759">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76A46A42" w:rsidR="001E41F3" w:rsidRPr="00371759" w:rsidRDefault="00430F5C">
            <w:pPr>
              <w:pStyle w:val="CRCoverPage"/>
              <w:spacing w:after="0"/>
              <w:ind w:left="100"/>
              <w:rPr>
                <w:lang w:val="en-US"/>
              </w:rPr>
            </w:pPr>
            <w:r w:rsidRPr="00371759">
              <w:rPr>
                <w:lang w:val="en-US"/>
              </w:rPr>
              <w:t>In different locations in 3GPP</w:t>
            </w:r>
            <w:r w:rsidR="00A465D9" w:rsidRPr="00371759">
              <w:rPr>
                <w:lang w:val="en-US"/>
              </w:rPr>
              <w:t> </w:t>
            </w:r>
            <w:r w:rsidRPr="00371759">
              <w:rPr>
                <w:lang w:val="en-US"/>
              </w:rPr>
              <w:t>TS</w:t>
            </w:r>
            <w:r w:rsidR="00A465D9" w:rsidRPr="00371759">
              <w:rPr>
                <w:lang w:val="en-US"/>
              </w:rPr>
              <w:t> </w:t>
            </w:r>
            <w:r w:rsidRPr="00371759">
              <w:rPr>
                <w:lang w:val="en-US"/>
              </w:rPr>
              <w:t>23.289, there were terminology mistakes related to</w:t>
            </w:r>
            <w:r w:rsidR="00246512" w:rsidRPr="00371759">
              <w:rPr>
                <w:lang w:val="en-US"/>
              </w:rPr>
              <w:t xml:space="preserve"> identifying an MBS session</w:t>
            </w:r>
            <w:r w:rsidR="00CC4E63" w:rsidRPr="00371759">
              <w:rPr>
                <w:lang w:val="en-US"/>
              </w:rPr>
              <w:t>, where TMGI is mentioned.</w:t>
            </w:r>
            <w:r w:rsidR="00246512" w:rsidRPr="00371759">
              <w:rPr>
                <w:lang w:val="en-US"/>
              </w:rPr>
              <w:t xml:space="preserve"> </w:t>
            </w:r>
            <w:r w:rsidR="00CC4E63" w:rsidRPr="00371759">
              <w:rPr>
                <w:lang w:val="en-US"/>
              </w:rPr>
              <w:t>However, b</w:t>
            </w:r>
            <w:r w:rsidR="00246512" w:rsidRPr="00371759">
              <w:rPr>
                <w:lang w:val="en-US"/>
              </w:rPr>
              <w:t>ased on 3GPP</w:t>
            </w:r>
            <w:r w:rsidR="00A465D9" w:rsidRPr="00371759">
              <w:rPr>
                <w:lang w:val="en-US"/>
              </w:rPr>
              <w:t> </w:t>
            </w:r>
            <w:r w:rsidR="00246512" w:rsidRPr="00371759">
              <w:rPr>
                <w:lang w:val="en-US"/>
              </w:rPr>
              <w:t>TS</w:t>
            </w:r>
            <w:r w:rsidR="00A465D9" w:rsidRPr="00371759">
              <w:rPr>
                <w:lang w:val="en-US"/>
              </w:rPr>
              <w:t> </w:t>
            </w:r>
            <w:r w:rsidR="00246512" w:rsidRPr="00371759">
              <w:rPr>
                <w:lang w:val="en-US"/>
              </w:rPr>
              <w:t>23.247, an MBS session is identified by “MBS session ID”, which ma</w:t>
            </w:r>
            <w:r w:rsidR="001B6E4A" w:rsidRPr="00371759">
              <w:rPr>
                <w:lang w:val="en-US"/>
              </w:rPr>
              <w:t>y be a TMGI or a source specific IP</w:t>
            </w:r>
            <w:r w:rsidR="00400474" w:rsidRPr="00371759">
              <w:rPr>
                <w:lang w:val="en-US"/>
              </w:rPr>
              <w:t xml:space="preserve"> multicast address.</w:t>
            </w:r>
            <w:r w:rsidR="00A465D9" w:rsidRPr="00371759">
              <w:rPr>
                <w:lang w:val="en-US"/>
              </w:rPr>
              <w:t xml:space="preserve"> Therefore, this CR removes the term “TMGI” once referring to identify a certain MBS session, and instead use “MBS session ID”. </w:t>
            </w:r>
          </w:p>
        </w:tc>
      </w:tr>
      <w:tr w:rsidR="001E41F3" w:rsidRPr="00371759" w14:paraId="4CA74D09" w14:textId="77777777" w:rsidTr="00547111">
        <w:tc>
          <w:tcPr>
            <w:tcW w:w="2694" w:type="dxa"/>
            <w:gridSpan w:val="2"/>
            <w:tcBorders>
              <w:left w:val="single" w:sz="4" w:space="0" w:color="auto"/>
            </w:tcBorders>
          </w:tcPr>
          <w:p w14:paraId="2D0866D6" w14:textId="77777777" w:rsidR="001E41F3" w:rsidRPr="00371759"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371759" w:rsidRDefault="001E41F3">
            <w:pPr>
              <w:pStyle w:val="CRCoverPage"/>
              <w:spacing w:after="0"/>
              <w:rPr>
                <w:sz w:val="8"/>
                <w:szCs w:val="8"/>
                <w:lang w:val="en-US"/>
              </w:rPr>
            </w:pPr>
          </w:p>
        </w:tc>
      </w:tr>
      <w:tr w:rsidR="001E41F3" w:rsidRPr="00371759" w14:paraId="21016551" w14:textId="77777777" w:rsidTr="00547111">
        <w:tc>
          <w:tcPr>
            <w:tcW w:w="2694" w:type="dxa"/>
            <w:gridSpan w:val="2"/>
            <w:tcBorders>
              <w:left w:val="single" w:sz="4" w:space="0" w:color="auto"/>
            </w:tcBorders>
          </w:tcPr>
          <w:p w14:paraId="49433147" w14:textId="77777777" w:rsidR="001E41F3" w:rsidRPr="00371759" w:rsidRDefault="001E41F3">
            <w:pPr>
              <w:pStyle w:val="CRCoverPage"/>
              <w:tabs>
                <w:tab w:val="right" w:pos="2184"/>
              </w:tabs>
              <w:spacing w:after="0"/>
              <w:rPr>
                <w:b/>
                <w:i/>
                <w:lang w:val="en-US"/>
              </w:rPr>
            </w:pPr>
            <w:r w:rsidRPr="00371759">
              <w:rPr>
                <w:b/>
                <w:i/>
                <w:lang w:val="en-US"/>
              </w:rPr>
              <w:t>Summary of change</w:t>
            </w:r>
            <w:r w:rsidR="0051580D" w:rsidRPr="00371759">
              <w:rPr>
                <w:b/>
                <w:i/>
                <w:lang w:val="en-US"/>
              </w:rPr>
              <w:t>:</w:t>
            </w:r>
          </w:p>
        </w:tc>
        <w:tc>
          <w:tcPr>
            <w:tcW w:w="6946" w:type="dxa"/>
            <w:gridSpan w:val="9"/>
            <w:tcBorders>
              <w:right w:val="single" w:sz="4" w:space="0" w:color="auto"/>
            </w:tcBorders>
            <w:shd w:val="pct30" w:color="FFFF00" w:fill="auto"/>
          </w:tcPr>
          <w:p w14:paraId="31C656EC" w14:textId="79373943" w:rsidR="001E41F3" w:rsidRPr="00371759" w:rsidRDefault="00A465D9">
            <w:pPr>
              <w:pStyle w:val="CRCoverPage"/>
              <w:spacing w:after="0"/>
              <w:ind w:left="100"/>
              <w:rPr>
                <w:lang w:val="en-US"/>
              </w:rPr>
            </w:pPr>
            <w:r w:rsidRPr="00371759">
              <w:rPr>
                <w:lang w:val="en-US"/>
              </w:rPr>
              <w:t xml:space="preserve">Replacing “TMGI” with </w:t>
            </w:r>
            <w:r w:rsidR="00642CA8" w:rsidRPr="00371759">
              <w:rPr>
                <w:lang w:val="en-US"/>
              </w:rPr>
              <w:t>“</w:t>
            </w:r>
            <w:r w:rsidRPr="00371759">
              <w:rPr>
                <w:lang w:val="en-US"/>
              </w:rPr>
              <w:t>MBS session ID</w:t>
            </w:r>
            <w:r w:rsidR="00642CA8" w:rsidRPr="00371759">
              <w:rPr>
                <w:lang w:val="en-US"/>
              </w:rPr>
              <w:t>” in several clauses to be aligned with 3GPP TS 23.</w:t>
            </w:r>
            <w:r w:rsidR="00E15F7D" w:rsidRPr="00371759">
              <w:rPr>
                <w:lang w:val="en-US"/>
              </w:rPr>
              <w:t>247.</w:t>
            </w:r>
          </w:p>
        </w:tc>
      </w:tr>
      <w:tr w:rsidR="001E41F3" w:rsidRPr="00371759" w14:paraId="1F886379" w14:textId="77777777" w:rsidTr="00547111">
        <w:tc>
          <w:tcPr>
            <w:tcW w:w="2694" w:type="dxa"/>
            <w:gridSpan w:val="2"/>
            <w:tcBorders>
              <w:left w:val="single" w:sz="4" w:space="0" w:color="auto"/>
            </w:tcBorders>
          </w:tcPr>
          <w:p w14:paraId="4D989623" w14:textId="77777777" w:rsidR="001E41F3" w:rsidRPr="00371759"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371759" w:rsidRDefault="001E41F3">
            <w:pPr>
              <w:pStyle w:val="CRCoverPage"/>
              <w:spacing w:after="0"/>
              <w:rPr>
                <w:sz w:val="8"/>
                <w:szCs w:val="8"/>
                <w:lang w:val="en-US"/>
              </w:rPr>
            </w:pPr>
          </w:p>
        </w:tc>
      </w:tr>
      <w:tr w:rsidR="001E41F3" w:rsidRPr="00371759" w14:paraId="678D7BF9" w14:textId="77777777" w:rsidTr="00547111">
        <w:tc>
          <w:tcPr>
            <w:tcW w:w="2694" w:type="dxa"/>
            <w:gridSpan w:val="2"/>
            <w:tcBorders>
              <w:left w:val="single" w:sz="4" w:space="0" w:color="auto"/>
              <w:bottom w:val="single" w:sz="4" w:space="0" w:color="auto"/>
            </w:tcBorders>
          </w:tcPr>
          <w:p w14:paraId="4E5CE1B6" w14:textId="77777777" w:rsidR="001E41F3" w:rsidRPr="00371759" w:rsidRDefault="001E41F3">
            <w:pPr>
              <w:pStyle w:val="CRCoverPage"/>
              <w:tabs>
                <w:tab w:val="right" w:pos="2184"/>
              </w:tabs>
              <w:spacing w:after="0"/>
              <w:rPr>
                <w:b/>
                <w:i/>
                <w:lang w:val="en-US"/>
              </w:rPr>
            </w:pPr>
            <w:r w:rsidRPr="00371759">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D2EE6" w:rsidR="001E41F3" w:rsidRPr="00371759" w:rsidRDefault="00E15F7D">
            <w:pPr>
              <w:pStyle w:val="CRCoverPage"/>
              <w:spacing w:after="0"/>
              <w:ind w:left="100"/>
              <w:rPr>
                <w:lang w:val="en-US"/>
              </w:rPr>
            </w:pPr>
            <w:r w:rsidRPr="00371759">
              <w:rPr>
                <w:lang w:val="en-US"/>
              </w:rPr>
              <w:t>Confusion may be created</w:t>
            </w:r>
            <w:r w:rsidR="0071090F">
              <w:rPr>
                <w:lang w:val="en-US"/>
              </w:rPr>
              <w:t xml:space="preserve"> as the proper 5G terminology is not follwed</w:t>
            </w:r>
            <w:r w:rsidRPr="00371759">
              <w:rPr>
                <w:lang w:val="en-US"/>
              </w:rPr>
              <w:t xml:space="preserve">, and no </w:t>
            </w:r>
            <w:r w:rsidR="00371759" w:rsidRPr="00371759">
              <w:rPr>
                <w:lang w:val="en-US"/>
              </w:rPr>
              <w:t>alignment</w:t>
            </w:r>
            <w:r w:rsidRPr="00371759">
              <w:rPr>
                <w:lang w:val="en-US"/>
              </w:rPr>
              <w:t xml:space="preserve"> with</w:t>
            </w:r>
            <w:r w:rsidR="00371759">
              <w:rPr>
                <w:lang w:val="en-US"/>
              </w:rPr>
              <w:t xml:space="preserve"> 3GPP TS 23.247.</w:t>
            </w:r>
            <w:r w:rsidRPr="00371759">
              <w:rPr>
                <w:lang w:val="en-US"/>
              </w:rPr>
              <w:t xml:space="preserve"> </w:t>
            </w:r>
          </w:p>
        </w:tc>
      </w:tr>
      <w:tr w:rsidR="001E41F3" w:rsidRPr="00371759" w14:paraId="034AF533" w14:textId="77777777" w:rsidTr="00547111">
        <w:tc>
          <w:tcPr>
            <w:tcW w:w="2694" w:type="dxa"/>
            <w:gridSpan w:val="2"/>
          </w:tcPr>
          <w:p w14:paraId="39D9EB5B" w14:textId="77777777" w:rsidR="001E41F3" w:rsidRPr="00371759" w:rsidRDefault="001E41F3">
            <w:pPr>
              <w:pStyle w:val="CRCoverPage"/>
              <w:spacing w:after="0"/>
              <w:rPr>
                <w:b/>
                <w:i/>
                <w:sz w:val="8"/>
                <w:szCs w:val="8"/>
                <w:lang w:val="en-US"/>
              </w:rPr>
            </w:pPr>
          </w:p>
        </w:tc>
        <w:tc>
          <w:tcPr>
            <w:tcW w:w="6946" w:type="dxa"/>
            <w:gridSpan w:val="9"/>
          </w:tcPr>
          <w:p w14:paraId="7826CB1C" w14:textId="77777777" w:rsidR="001E41F3" w:rsidRPr="00371759" w:rsidRDefault="001E41F3">
            <w:pPr>
              <w:pStyle w:val="CRCoverPage"/>
              <w:spacing w:after="0"/>
              <w:rPr>
                <w:sz w:val="8"/>
                <w:szCs w:val="8"/>
                <w:lang w:val="en-US"/>
              </w:rPr>
            </w:pPr>
          </w:p>
        </w:tc>
      </w:tr>
      <w:tr w:rsidR="001E41F3" w:rsidRPr="00371759" w14:paraId="6A17D7AC" w14:textId="77777777" w:rsidTr="00547111">
        <w:tc>
          <w:tcPr>
            <w:tcW w:w="2694" w:type="dxa"/>
            <w:gridSpan w:val="2"/>
            <w:tcBorders>
              <w:top w:val="single" w:sz="4" w:space="0" w:color="auto"/>
              <w:left w:val="single" w:sz="4" w:space="0" w:color="auto"/>
            </w:tcBorders>
          </w:tcPr>
          <w:p w14:paraId="6DAD5B19" w14:textId="77777777" w:rsidR="001E41F3" w:rsidRPr="00371759" w:rsidRDefault="001E41F3">
            <w:pPr>
              <w:pStyle w:val="CRCoverPage"/>
              <w:tabs>
                <w:tab w:val="right" w:pos="2184"/>
              </w:tabs>
              <w:spacing w:after="0"/>
              <w:rPr>
                <w:b/>
                <w:i/>
                <w:lang w:val="en-US"/>
              </w:rPr>
            </w:pPr>
            <w:r w:rsidRPr="00371759">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C293D41" w:rsidR="001E41F3" w:rsidRPr="00371759" w:rsidRDefault="00261865">
            <w:pPr>
              <w:pStyle w:val="CRCoverPage"/>
              <w:spacing w:after="0"/>
              <w:ind w:left="100"/>
              <w:rPr>
                <w:lang w:val="en-US"/>
              </w:rPr>
            </w:pPr>
            <w:r w:rsidRPr="00371759">
              <w:rPr>
                <w:lang w:val="en-US"/>
              </w:rPr>
              <w:t xml:space="preserve">7.3.3.4.2, </w:t>
            </w:r>
            <w:r w:rsidR="00906952" w:rsidRPr="00371759">
              <w:rPr>
                <w:lang w:val="en-US"/>
              </w:rPr>
              <w:t xml:space="preserve">7.3.3.4.3, 7.3.3.8.2.2.1, </w:t>
            </w:r>
            <w:r w:rsidR="00B875BC" w:rsidRPr="00371759">
              <w:rPr>
                <w:lang w:val="en-US"/>
              </w:rPr>
              <w:t xml:space="preserve">7.3.3.8.2.2.2, </w:t>
            </w:r>
            <w:r w:rsidR="00B875BC" w:rsidRPr="00371759">
              <w:rPr>
                <w:rFonts w:eastAsia="DengXian"/>
                <w:lang w:val="en-US" w:eastAsia="zh-CN"/>
              </w:rPr>
              <w:t xml:space="preserve">7.3.3.8.4.2, 7.3.3.8.4.3, </w:t>
            </w:r>
            <w:r w:rsidR="00D25991" w:rsidRPr="00371759">
              <w:rPr>
                <w:rFonts w:eastAsia="DengXian"/>
                <w:lang w:val="en-US" w:eastAsia="zh-CN"/>
              </w:rPr>
              <w:t xml:space="preserve">and </w:t>
            </w:r>
            <w:r w:rsidR="00D25991" w:rsidRPr="00371759">
              <w:rPr>
                <w:lang w:val="en-US"/>
              </w:rPr>
              <w:t>7.3.3.13.2</w:t>
            </w:r>
          </w:p>
        </w:tc>
      </w:tr>
      <w:tr w:rsidR="001E41F3" w:rsidRPr="00371759" w14:paraId="56E1E6C3" w14:textId="77777777" w:rsidTr="00547111">
        <w:tc>
          <w:tcPr>
            <w:tcW w:w="2694" w:type="dxa"/>
            <w:gridSpan w:val="2"/>
            <w:tcBorders>
              <w:left w:val="single" w:sz="4" w:space="0" w:color="auto"/>
            </w:tcBorders>
          </w:tcPr>
          <w:p w14:paraId="2FB9DE77" w14:textId="77777777" w:rsidR="001E41F3" w:rsidRPr="00371759"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371759" w:rsidRDefault="001E41F3">
            <w:pPr>
              <w:pStyle w:val="CRCoverPage"/>
              <w:spacing w:after="0"/>
              <w:rPr>
                <w:sz w:val="8"/>
                <w:szCs w:val="8"/>
                <w:lang w:val="en-US"/>
              </w:rPr>
            </w:pPr>
          </w:p>
        </w:tc>
      </w:tr>
      <w:tr w:rsidR="001E41F3" w:rsidRPr="00371759" w14:paraId="76F95A8B" w14:textId="77777777" w:rsidTr="00547111">
        <w:tc>
          <w:tcPr>
            <w:tcW w:w="2694" w:type="dxa"/>
            <w:gridSpan w:val="2"/>
            <w:tcBorders>
              <w:left w:val="single" w:sz="4" w:space="0" w:color="auto"/>
            </w:tcBorders>
          </w:tcPr>
          <w:p w14:paraId="335EAB52" w14:textId="77777777" w:rsidR="001E41F3" w:rsidRPr="0037175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371759" w:rsidRDefault="001E41F3">
            <w:pPr>
              <w:pStyle w:val="CRCoverPage"/>
              <w:spacing w:after="0"/>
              <w:jc w:val="center"/>
              <w:rPr>
                <w:b/>
                <w:caps/>
                <w:lang w:val="en-US"/>
              </w:rPr>
            </w:pPr>
            <w:r w:rsidRPr="0037175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1759" w:rsidRDefault="001E41F3">
            <w:pPr>
              <w:pStyle w:val="CRCoverPage"/>
              <w:spacing w:after="0"/>
              <w:jc w:val="center"/>
              <w:rPr>
                <w:b/>
                <w:caps/>
                <w:lang w:val="en-US"/>
              </w:rPr>
            </w:pPr>
            <w:r w:rsidRPr="00371759">
              <w:rPr>
                <w:b/>
                <w:caps/>
                <w:lang w:val="en-US"/>
              </w:rPr>
              <w:t>N</w:t>
            </w:r>
          </w:p>
        </w:tc>
        <w:tc>
          <w:tcPr>
            <w:tcW w:w="2977" w:type="dxa"/>
            <w:gridSpan w:val="4"/>
          </w:tcPr>
          <w:p w14:paraId="304CCBCB" w14:textId="77777777" w:rsidR="001E41F3" w:rsidRPr="0037175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371759" w:rsidRDefault="001E41F3">
            <w:pPr>
              <w:pStyle w:val="CRCoverPage"/>
              <w:spacing w:after="0"/>
              <w:ind w:left="99"/>
              <w:rPr>
                <w:lang w:val="en-US"/>
              </w:rPr>
            </w:pPr>
          </w:p>
        </w:tc>
      </w:tr>
      <w:tr w:rsidR="001E41F3" w:rsidRPr="00371759" w14:paraId="34ACE2EB" w14:textId="77777777" w:rsidTr="00547111">
        <w:tc>
          <w:tcPr>
            <w:tcW w:w="2694" w:type="dxa"/>
            <w:gridSpan w:val="2"/>
            <w:tcBorders>
              <w:left w:val="single" w:sz="4" w:space="0" w:color="auto"/>
            </w:tcBorders>
          </w:tcPr>
          <w:p w14:paraId="571382F3" w14:textId="77777777" w:rsidR="001E41F3" w:rsidRPr="00371759" w:rsidRDefault="001E41F3">
            <w:pPr>
              <w:pStyle w:val="CRCoverPage"/>
              <w:tabs>
                <w:tab w:val="right" w:pos="2184"/>
              </w:tabs>
              <w:spacing w:after="0"/>
              <w:rPr>
                <w:b/>
                <w:i/>
                <w:lang w:val="en-US"/>
              </w:rPr>
            </w:pPr>
            <w:r w:rsidRPr="0037175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175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13E6C2" w:rsidR="001E41F3" w:rsidRPr="00371759" w:rsidRDefault="00261865">
            <w:pPr>
              <w:pStyle w:val="CRCoverPage"/>
              <w:spacing w:after="0"/>
              <w:jc w:val="center"/>
              <w:rPr>
                <w:b/>
                <w:caps/>
                <w:lang w:val="en-US"/>
              </w:rPr>
            </w:pPr>
            <w:r w:rsidRPr="00371759">
              <w:rPr>
                <w:b/>
                <w:caps/>
                <w:lang w:val="en-US"/>
              </w:rPr>
              <w:t>x</w:t>
            </w:r>
          </w:p>
        </w:tc>
        <w:tc>
          <w:tcPr>
            <w:tcW w:w="2977" w:type="dxa"/>
            <w:gridSpan w:val="4"/>
          </w:tcPr>
          <w:p w14:paraId="7DB274D8" w14:textId="77777777" w:rsidR="001E41F3" w:rsidRPr="00371759" w:rsidRDefault="001E41F3">
            <w:pPr>
              <w:pStyle w:val="CRCoverPage"/>
              <w:tabs>
                <w:tab w:val="right" w:pos="2893"/>
              </w:tabs>
              <w:spacing w:after="0"/>
              <w:rPr>
                <w:lang w:val="en-US"/>
              </w:rPr>
            </w:pPr>
            <w:r w:rsidRPr="00371759">
              <w:rPr>
                <w:lang w:val="en-US"/>
              </w:rPr>
              <w:t xml:space="preserve"> Other core specifications</w:t>
            </w:r>
            <w:r w:rsidRPr="00371759">
              <w:rPr>
                <w:lang w:val="en-US"/>
              </w:rPr>
              <w:tab/>
            </w:r>
          </w:p>
        </w:tc>
        <w:tc>
          <w:tcPr>
            <w:tcW w:w="3401" w:type="dxa"/>
            <w:gridSpan w:val="3"/>
            <w:tcBorders>
              <w:right w:val="single" w:sz="4" w:space="0" w:color="auto"/>
            </w:tcBorders>
            <w:shd w:val="pct30" w:color="FFFF00" w:fill="auto"/>
          </w:tcPr>
          <w:p w14:paraId="42398B96" w14:textId="77777777" w:rsidR="001E41F3" w:rsidRPr="00371759" w:rsidRDefault="00145D43">
            <w:pPr>
              <w:pStyle w:val="CRCoverPage"/>
              <w:spacing w:after="0"/>
              <w:ind w:left="99"/>
              <w:rPr>
                <w:lang w:val="en-US"/>
              </w:rPr>
            </w:pPr>
            <w:r w:rsidRPr="00371759">
              <w:rPr>
                <w:lang w:val="en-US"/>
              </w:rPr>
              <w:t xml:space="preserve">TS/TR ... CR ... </w:t>
            </w:r>
          </w:p>
        </w:tc>
      </w:tr>
      <w:tr w:rsidR="001E41F3" w:rsidRPr="00371759" w14:paraId="446DDBAC" w14:textId="77777777" w:rsidTr="00547111">
        <w:tc>
          <w:tcPr>
            <w:tcW w:w="2694" w:type="dxa"/>
            <w:gridSpan w:val="2"/>
            <w:tcBorders>
              <w:left w:val="single" w:sz="4" w:space="0" w:color="auto"/>
            </w:tcBorders>
          </w:tcPr>
          <w:p w14:paraId="678A1AA6" w14:textId="77777777" w:rsidR="001E41F3" w:rsidRPr="00371759" w:rsidRDefault="001E41F3">
            <w:pPr>
              <w:pStyle w:val="CRCoverPage"/>
              <w:spacing w:after="0"/>
              <w:rPr>
                <w:b/>
                <w:i/>
                <w:lang w:val="en-US"/>
              </w:rPr>
            </w:pPr>
            <w:r w:rsidRPr="0037175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175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84BB6" w:rsidR="001E41F3" w:rsidRPr="00371759" w:rsidRDefault="00261865">
            <w:pPr>
              <w:pStyle w:val="CRCoverPage"/>
              <w:spacing w:after="0"/>
              <w:jc w:val="center"/>
              <w:rPr>
                <w:b/>
                <w:caps/>
                <w:lang w:val="en-US"/>
              </w:rPr>
            </w:pPr>
            <w:r w:rsidRPr="00371759">
              <w:rPr>
                <w:b/>
                <w:caps/>
                <w:lang w:val="en-US"/>
              </w:rPr>
              <w:t>x</w:t>
            </w:r>
          </w:p>
        </w:tc>
        <w:tc>
          <w:tcPr>
            <w:tcW w:w="2977" w:type="dxa"/>
            <w:gridSpan w:val="4"/>
          </w:tcPr>
          <w:p w14:paraId="1A4306D9" w14:textId="77777777" w:rsidR="001E41F3" w:rsidRPr="00371759" w:rsidRDefault="001E41F3">
            <w:pPr>
              <w:pStyle w:val="CRCoverPage"/>
              <w:spacing w:after="0"/>
              <w:rPr>
                <w:lang w:val="en-US"/>
              </w:rPr>
            </w:pPr>
            <w:r w:rsidRPr="00371759">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371759" w:rsidRDefault="00145D43">
            <w:pPr>
              <w:pStyle w:val="CRCoverPage"/>
              <w:spacing w:after="0"/>
              <w:ind w:left="99"/>
              <w:rPr>
                <w:lang w:val="en-US"/>
              </w:rPr>
            </w:pPr>
            <w:r w:rsidRPr="00371759">
              <w:rPr>
                <w:lang w:val="en-US"/>
              </w:rPr>
              <w:t xml:space="preserve">TS/TR ... CR ... </w:t>
            </w:r>
          </w:p>
        </w:tc>
      </w:tr>
      <w:tr w:rsidR="001E41F3" w:rsidRPr="00371759" w14:paraId="55C714D2" w14:textId="77777777" w:rsidTr="00547111">
        <w:tc>
          <w:tcPr>
            <w:tcW w:w="2694" w:type="dxa"/>
            <w:gridSpan w:val="2"/>
            <w:tcBorders>
              <w:left w:val="single" w:sz="4" w:space="0" w:color="auto"/>
            </w:tcBorders>
          </w:tcPr>
          <w:p w14:paraId="45913E62" w14:textId="77777777" w:rsidR="001E41F3" w:rsidRPr="00371759" w:rsidRDefault="00145D43">
            <w:pPr>
              <w:pStyle w:val="CRCoverPage"/>
              <w:spacing w:after="0"/>
              <w:rPr>
                <w:b/>
                <w:i/>
                <w:lang w:val="en-US"/>
              </w:rPr>
            </w:pPr>
            <w:r w:rsidRPr="00371759">
              <w:rPr>
                <w:b/>
                <w:i/>
                <w:lang w:val="en-US"/>
              </w:rPr>
              <w:t xml:space="preserve">(show </w:t>
            </w:r>
            <w:r w:rsidR="00592D74" w:rsidRPr="00371759">
              <w:rPr>
                <w:b/>
                <w:i/>
                <w:lang w:val="en-US"/>
              </w:rPr>
              <w:t xml:space="preserve">related </w:t>
            </w:r>
            <w:r w:rsidRPr="00371759">
              <w:rPr>
                <w:b/>
                <w:i/>
                <w:lang w:val="en-US"/>
              </w:rPr>
              <w:t>CR</w:t>
            </w:r>
            <w:r w:rsidR="00592D74" w:rsidRPr="00371759">
              <w:rPr>
                <w:b/>
                <w:i/>
                <w:lang w:val="en-US"/>
              </w:rPr>
              <w:t>s</w:t>
            </w:r>
            <w:r w:rsidRPr="00371759">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175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D578A" w:rsidR="001E41F3" w:rsidRPr="00371759" w:rsidRDefault="00261865">
            <w:pPr>
              <w:pStyle w:val="CRCoverPage"/>
              <w:spacing w:after="0"/>
              <w:jc w:val="center"/>
              <w:rPr>
                <w:b/>
                <w:caps/>
                <w:lang w:val="en-US"/>
              </w:rPr>
            </w:pPr>
            <w:r w:rsidRPr="00371759">
              <w:rPr>
                <w:b/>
                <w:caps/>
                <w:lang w:val="en-US"/>
              </w:rPr>
              <w:t>x</w:t>
            </w:r>
          </w:p>
        </w:tc>
        <w:tc>
          <w:tcPr>
            <w:tcW w:w="2977" w:type="dxa"/>
            <w:gridSpan w:val="4"/>
          </w:tcPr>
          <w:p w14:paraId="1B4FF921" w14:textId="77777777" w:rsidR="001E41F3" w:rsidRPr="00371759" w:rsidRDefault="001E41F3">
            <w:pPr>
              <w:pStyle w:val="CRCoverPage"/>
              <w:spacing w:after="0"/>
              <w:rPr>
                <w:lang w:val="en-US"/>
              </w:rPr>
            </w:pPr>
            <w:r w:rsidRPr="00371759">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371759" w:rsidRDefault="00145D43">
            <w:pPr>
              <w:pStyle w:val="CRCoverPage"/>
              <w:spacing w:after="0"/>
              <w:ind w:left="99"/>
              <w:rPr>
                <w:lang w:val="en-US"/>
              </w:rPr>
            </w:pPr>
            <w:r w:rsidRPr="00371759">
              <w:rPr>
                <w:lang w:val="en-US"/>
              </w:rPr>
              <w:t>TS</w:t>
            </w:r>
            <w:r w:rsidR="000A6394" w:rsidRPr="00371759">
              <w:rPr>
                <w:lang w:val="en-US"/>
              </w:rPr>
              <w:t xml:space="preserve">/TR ... CR ... </w:t>
            </w:r>
          </w:p>
        </w:tc>
      </w:tr>
      <w:tr w:rsidR="001E41F3" w:rsidRPr="00371759" w14:paraId="60DF82CC" w14:textId="77777777" w:rsidTr="008863B9">
        <w:tc>
          <w:tcPr>
            <w:tcW w:w="2694" w:type="dxa"/>
            <w:gridSpan w:val="2"/>
            <w:tcBorders>
              <w:left w:val="single" w:sz="4" w:space="0" w:color="auto"/>
            </w:tcBorders>
          </w:tcPr>
          <w:p w14:paraId="517696CD" w14:textId="77777777" w:rsidR="001E41F3" w:rsidRPr="00371759"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371759" w:rsidRDefault="001E41F3">
            <w:pPr>
              <w:pStyle w:val="CRCoverPage"/>
              <w:spacing w:after="0"/>
              <w:rPr>
                <w:lang w:val="en-US"/>
              </w:rPr>
            </w:pPr>
          </w:p>
        </w:tc>
      </w:tr>
      <w:tr w:rsidR="001E41F3" w:rsidRPr="00371759" w14:paraId="556B87B6" w14:textId="77777777" w:rsidTr="008863B9">
        <w:tc>
          <w:tcPr>
            <w:tcW w:w="2694" w:type="dxa"/>
            <w:gridSpan w:val="2"/>
            <w:tcBorders>
              <w:left w:val="single" w:sz="4" w:space="0" w:color="auto"/>
              <w:bottom w:val="single" w:sz="4" w:space="0" w:color="auto"/>
            </w:tcBorders>
          </w:tcPr>
          <w:p w14:paraId="79A9C411" w14:textId="77777777" w:rsidR="001E41F3" w:rsidRPr="00371759" w:rsidRDefault="001E41F3">
            <w:pPr>
              <w:pStyle w:val="CRCoverPage"/>
              <w:tabs>
                <w:tab w:val="right" w:pos="2184"/>
              </w:tabs>
              <w:spacing w:after="0"/>
              <w:rPr>
                <w:b/>
                <w:i/>
                <w:lang w:val="en-US"/>
              </w:rPr>
            </w:pPr>
            <w:r w:rsidRPr="00371759">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1759" w:rsidRDefault="001E41F3">
            <w:pPr>
              <w:pStyle w:val="CRCoverPage"/>
              <w:spacing w:after="0"/>
              <w:ind w:left="100"/>
              <w:rPr>
                <w:lang w:val="en-US"/>
              </w:rPr>
            </w:pPr>
          </w:p>
        </w:tc>
      </w:tr>
      <w:tr w:rsidR="008863B9" w:rsidRPr="00371759" w14:paraId="45BFE792" w14:textId="77777777" w:rsidTr="008863B9">
        <w:tc>
          <w:tcPr>
            <w:tcW w:w="2694" w:type="dxa"/>
            <w:gridSpan w:val="2"/>
            <w:tcBorders>
              <w:top w:val="single" w:sz="4" w:space="0" w:color="auto"/>
              <w:bottom w:val="single" w:sz="4" w:space="0" w:color="auto"/>
            </w:tcBorders>
          </w:tcPr>
          <w:p w14:paraId="194242DD" w14:textId="77777777" w:rsidR="008863B9" w:rsidRPr="00371759"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1759" w:rsidRDefault="008863B9">
            <w:pPr>
              <w:pStyle w:val="CRCoverPage"/>
              <w:spacing w:after="0"/>
              <w:ind w:left="100"/>
              <w:rPr>
                <w:sz w:val="8"/>
                <w:szCs w:val="8"/>
                <w:lang w:val="en-US"/>
              </w:rPr>
            </w:pPr>
          </w:p>
        </w:tc>
      </w:tr>
      <w:tr w:rsidR="008863B9" w:rsidRPr="003717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1759" w:rsidRDefault="008863B9">
            <w:pPr>
              <w:pStyle w:val="CRCoverPage"/>
              <w:tabs>
                <w:tab w:val="right" w:pos="2184"/>
              </w:tabs>
              <w:spacing w:after="0"/>
              <w:rPr>
                <w:b/>
                <w:i/>
                <w:lang w:val="en-US"/>
              </w:rPr>
            </w:pPr>
            <w:r w:rsidRPr="00371759">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71759" w:rsidRDefault="008863B9">
            <w:pPr>
              <w:pStyle w:val="CRCoverPage"/>
              <w:spacing w:after="0"/>
              <w:ind w:left="100"/>
              <w:rPr>
                <w:lang w:val="en-US"/>
              </w:rPr>
            </w:pPr>
          </w:p>
        </w:tc>
      </w:tr>
    </w:tbl>
    <w:p w14:paraId="17759814" w14:textId="77777777" w:rsidR="001E41F3" w:rsidRPr="00371759" w:rsidRDefault="001E41F3">
      <w:pPr>
        <w:pStyle w:val="CRCoverPage"/>
        <w:spacing w:after="0"/>
        <w:rPr>
          <w:sz w:val="8"/>
          <w:szCs w:val="8"/>
          <w:lang w:val="en-US"/>
        </w:rPr>
      </w:pPr>
    </w:p>
    <w:p w14:paraId="1557EA72" w14:textId="77777777" w:rsidR="001E41F3" w:rsidRPr="00371759" w:rsidRDefault="001E41F3">
      <w:pPr>
        <w:sectPr w:rsidR="001E41F3" w:rsidRPr="00371759">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371759" w:rsidRDefault="008B59BF" w:rsidP="008B59BF"/>
    <w:p w14:paraId="79A81575" w14:textId="77777777" w:rsidR="008B59BF" w:rsidRPr="00371759"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Pr="00371759">
        <w:rPr>
          <w:rFonts w:ascii="Arial" w:hAnsi="Arial" w:cs="Arial"/>
          <w:color w:val="FF0000"/>
          <w:sz w:val="28"/>
          <w:szCs w:val="28"/>
          <w:lang w:eastAsia="zh-CN"/>
        </w:rPr>
        <w:t>First</w:t>
      </w:r>
      <w:r w:rsidRPr="00371759">
        <w:rPr>
          <w:rFonts w:ascii="Arial" w:hAnsi="Arial" w:cs="Arial"/>
          <w:color w:val="FF0000"/>
          <w:sz w:val="28"/>
          <w:szCs w:val="28"/>
        </w:rPr>
        <w:t xml:space="preserve"> change * * * *</w:t>
      </w:r>
      <w:bookmarkStart w:id="1" w:name="_Toc517082226"/>
    </w:p>
    <w:p w14:paraId="7F4ADC45" w14:textId="77777777" w:rsidR="00165B31" w:rsidRPr="00371759" w:rsidRDefault="00165B31" w:rsidP="00165B31">
      <w:pPr>
        <w:pStyle w:val="Heading5"/>
        <w:rPr>
          <w:lang w:val="en-US"/>
        </w:rPr>
      </w:pPr>
      <w:bookmarkStart w:id="2" w:name="_Toc91749807"/>
      <w:bookmarkStart w:id="3" w:name="_Toc122599586"/>
      <w:bookmarkEnd w:id="1"/>
      <w:r w:rsidRPr="00371759">
        <w:rPr>
          <w:lang w:val="en-US"/>
        </w:rPr>
        <w:t>7.3.3.4.2</w:t>
      </w:r>
      <w:r w:rsidRPr="00371759">
        <w:rPr>
          <w:lang w:val="en-US"/>
        </w:rPr>
        <w:tab/>
        <w:t>Multicast MBS session activation procedure</w:t>
      </w:r>
      <w:bookmarkEnd w:id="2"/>
      <w:bookmarkEnd w:id="3"/>
    </w:p>
    <w:p w14:paraId="75F14C68" w14:textId="77777777" w:rsidR="00165B31" w:rsidRPr="00371759" w:rsidRDefault="00165B31" w:rsidP="00165B31">
      <w:r w:rsidRPr="00371759">
        <w:t xml:space="preserve">The procedure shown in figure 7.3.3.4.2-1 presents the multicast MBS session activation procedure triggered by the MC service server. </w:t>
      </w:r>
    </w:p>
    <w:p w14:paraId="450D3009" w14:textId="77777777" w:rsidR="00165B31" w:rsidRPr="00371759" w:rsidRDefault="00165B31" w:rsidP="00165B31">
      <w:r w:rsidRPr="00371759">
        <w:t xml:space="preserve">Pre-conditions: </w:t>
      </w:r>
    </w:p>
    <w:p w14:paraId="25F8A5A8" w14:textId="77777777" w:rsidR="00165B31" w:rsidRPr="00371759" w:rsidRDefault="00165B31" w:rsidP="00165B31">
      <w:pPr>
        <w:pStyle w:val="B1"/>
      </w:pPr>
      <w:r w:rsidRPr="00371759">
        <w:t>-</w:t>
      </w:r>
      <w:r w:rsidRPr="00371759">
        <w:tab/>
        <w:t>MC service clients are attached to the 5GS, registered and affiliated to the same MC service group X.</w:t>
      </w:r>
    </w:p>
    <w:p w14:paraId="4EF7F672" w14:textId="77777777" w:rsidR="00165B31" w:rsidRPr="00371759" w:rsidRDefault="00165B31" w:rsidP="00165B31">
      <w:pPr>
        <w:pStyle w:val="B1"/>
        <w:rPr>
          <w:lang w:eastAsia="zh-CN"/>
        </w:rPr>
      </w:pPr>
      <w:r w:rsidRPr="00371759">
        <w:t>-</w:t>
      </w:r>
      <w:r w:rsidRPr="00371759">
        <w:tab/>
        <w:t>The MC service server has directly performed (or via NEF/MBSF) an MB-SMF discovery and selection, unless the corresponding information is locally configured.</w:t>
      </w:r>
    </w:p>
    <w:p w14:paraId="19B65A25" w14:textId="77777777" w:rsidR="00165B31" w:rsidRPr="00371759" w:rsidRDefault="00165B31" w:rsidP="00165B31">
      <w:pPr>
        <w:pStyle w:val="B1"/>
        <w:rPr>
          <w:lang w:eastAsia="zh-CN"/>
        </w:rPr>
      </w:pPr>
      <w:r w:rsidRPr="00371759">
        <w:rPr>
          <w:lang w:eastAsia="zh-CN"/>
        </w:rPr>
        <w:t>-</w:t>
      </w:r>
      <w:r w:rsidRPr="00371759">
        <w:rPr>
          <w:lang w:eastAsia="zh-CN"/>
        </w:rPr>
        <w:tab/>
        <w:t>The MC service server has decided to use a multicast MBS session for MC service group communications associated to MC service group X.</w:t>
      </w:r>
    </w:p>
    <w:p w14:paraId="03ACF20C" w14:textId="77777777" w:rsidR="00165B31" w:rsidRPr="00371759" w:rsidRDefault="00165B31" w:rsidP="00165B31">
      <w:pPr>
        <w:pStyle w:val="B1"/>
        <w:rPr>
          <w:lang w:eastAsia="zh-CN"/>
        </w:rPr>
      </w:pPr>
      <w:r w:rsidRPr="00371759">
        <w:rPr>
          <w:lang w:eastAsia="zh-CN"/>
        </w:rPr>
        <w:t>-</w:t>
      </w:r>
      <w:r w:rsidRPr="00371759">
        <w:rPr>
          <w:lang w:eastAsia="zh-CN"/>
        </w:rPr>
        <w:tab/>
        <w:t xml:space="preserve">The MBS session is created and announced to address MC group communication related to the associated MC service group X with certain service requirements and optionally with a certain service area. </w:t>
      </w:r>
    </w:p>
    <w:p w14:paraId="1CCE571B" w14:textId="77777777" w:rsidR="00165B31" w:rsidRPr="00371759" w:rsidRDefault="00165B31" w:rsidP="00165B31">
      <w:pPr>
        <w:pStyle w:val="TH"/>
      </w:pPr>
    </w:p>
    <w:p w14:paraId="32F068BF" w14:textId="77777777" w:rsidR="00165B31" w:rsidRPr="00371759" w:rsidRDefault="00165B31" w:rsidP="00165B31">
      <w:pPr>
        <w:pStyle w:val="TH"/>
      </w:pPr>
      <w:r w:rsidRPr="00371759">
        <w:object w:dxaOrig="7224" w:dyaOrig="4992" w14:anchorId="52D98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pt;height:250.15pt" o:ole="">
            <v:imagedata r:id="rId12" o:title=""/>
          </v:shape>
          <o:OLEObject Type="Embed" ProgID="Visio.Drawing.15" ShapeID="_x0000_i1025" DrawAspect="Content" ObjectID="_1735571548" r:id="rId13"/>
        </w:object>
      </w:r>
    </w:p>
    <w:p w14:paraId="4BEF3B3B" w14:textId="77777777" w:rsidR="00165B31" w:rsidRPr="00371759" w:rsidRDefault="00165B31" w:rsidP="00165B31">
      <w:pPr>
        <w:pStyle w:val="TF"/>
      </w:pPr>
      <w:r w:rsidRPr="00371759">
        <w:t xml:space="preserve">Figure 7.3.3.4.2-1: Multicast MBS session activation procedure. </w:t>
      </w:r>
    </w:p>
    <w:p w14:paraId="33C02A17" w14:textId="77777777" w:rsidR="00165B31" w:rsidRPr="00371759" w:rsidRDefault="00165B31" w:rsidP="00165B31">
      <w:pPr>
        <w:pStyle w:val="B1"/>
        <w:rPr>
          <w:rFonts w:eastAsia="SimSun"/>
        </w:rPr>
      </w:pPr>
      <w:r w:rsidRPr="00371759">
        <w:rPr>
          <w:rFonts w:eastAsia="SimSun"/>
        </w:rPr>
        <w:t>1.</w:t>
      </w:r>
      <w:r w:rsidRPr="00371759">
        <w:rPr>
          <w:rFonts w:eastAsia="SimSun"/>
        </w:rPr>
        <w:tab/>
        <w:t xml:space="preserve">The multicast MBS session is established as the first UE session join request, which is initiated by the first MC service UE towards 5GC, is granted. At this stage, the multicast MBS session is established with an inactive state. </w:t>
      </w:r>
    </w:p>
    <w:p w14:paraId="6E1B7E28" w14:textId="77777777" w:rsidR="00165B31" w:rsidRPr="00371759" w:rsidRDefault="00165B31" w:rsidP="00165B31">
      <w:pPr>
        <w:pStyle w:val="B1"/>
        <w:rPr>
          <w:rFonts w:eastAsia="SimSun"/>
        </w:rPr>
      </w:pPr>
      <w:r w:rsidRPr="00371759">
        <w:rPr>
          <w:rFonts w:eastAsia="SimSun"/>
        </w:rPr>
        <w:t>2.</w:t>
      </w:r>
      <w:r w:rsidRPr="00371759">
        <w:rPr>
          <w:rFonts w:eastAsia="SimSun"/>
        </w:rPr>
        <w:tab/>
        <w:t>The MC service server decides to activate the multicast MBS session as MC data is needed to be transmitted over the MBS session to the MC group X, as an MC group communication (e.g., MCPTT group call) is to take place over the associated MBS session.</w:t>
      </w:r>
    </w:p>
    <w:p w14:paraId="2FC3C183" w14:textId="0E15A068" w:rsidR="00165B31" w:rsidRPr="00371759" w:rsidRDefault="00165B31" w:rsidP="00165B31">
      <w:pPr>
        <w:pStyle w:val="B1"/>
        <w:rPr>
          <w:rFonts w:eastAsia="SimSun"/>
        </w:rPr>
      </w:pPr>
      <w:r w:rsidRPr="00371759">
        <w:rPr>
          <w:rFonts w:eastAsia="SimSun"/>
        </w:rPr>
        <w:t>3.</w:t>
      </w:r>
      <w:r w:rsidRPr="00371759">
        <w:rPr>
          <w:rFonts w:eastAsia="SimSun"/>
        </w:rPr>
        <w:tab/>
        <w:t xml:space="preserve">The MC service sends an MBS session update request towards the 5GC, </w:t>
      </w:r>
      <w:r w:rsidRPr="00371759">
        <w:t xml:space="preserve">either directly to the MB-SMF or via NEF/MBSF, indicating the </w:t>
      </w:r>
      <w:ins w:id="4" w:author="Ericsson" w:date="2023-01-03T15:31:00Z">
        <w:r w:rsidR="00477D54" w:rsidRPr="00371759">
          <w:t xml:space="preserve">MBS session ID </w:t>
        </w:r>
      </w:ins>
      <w:del w:id="5" w:author="Ericsson" w:date="2023-01-03T15:31:00Z">
        <w:r w:rsidRPr="00371759" w:rsidDel="00477D54">
          <w:delText xml:space="preserve">TMGI </w:delText>
        </w:r>
      </w:del>
      <w:r w:rsidRPr="00371759">
        <w:t xml:space="preserve">to be activated as described in 3GPP TS 23.247 [15]. </w:t>
      </w:r>
    </w:p>
    <w:p w14:paraId="03E39789" w14:textId="77777777" w:rsidR="00165B31" w:rsidRPr="00371759" w:rsidRDefault="00165B31" w:rsidP="00165B31">
      <w:pPr>
        <w:pStyle w:val="B1"/>
        <w:rPr>
          <w:rFonts w:eastAsia="SimSun"/>
        </w:rPr>
      </w:pPr>
      <w:r w:rsidRPr="00371759">
        <w:rPr>
          <w:rFonts w:eastAsia="SimSun"/>
        </w:rPr>
        <w:t>4.</w:t>
      </w:r>
      <w:r w:rsidRPr="00371759">
        <w:rPr>
          <w:rFonts w:eastAsia="SimSun"/>
        </w:rPr>
        <w:tab/>
        <w:t>The 5GC changes the MBS session status to "active" and finds the list of joined MC service UEs associated with the MBS session and activates the NG- RAN resources for MC data delivery as described in 3GPP TS 23.247 [15].</w:t>
      </w:r>
    </w:p>
    <w:p w14:paraId="6421CB9B" w14:textId="5E60A81A" w:rsidR="008B59BF" w:rsidRPr="00371759" w:rsidRDefault="00165B31" w:rsidP="00F6532D">
      <w:pPr>
        <w:pStyle w:val="B1"/>
        <w:rPr>
          <w:rFonts w:eastAsia="SimSun"/>
        </w:rPr>
      </w:pPr>
      <w:r w:rsidRPr="00371759">
        <w:rPr>
          <w:rFonts w:eastAsia="SimSun"/>
        </w:rPr>
        <w:lastRenderedPageBreak/>
        <w:t>5.</w:t>
      </w:r>
      <w:r w:rsidRPr="00371759">
        <w:rPr>
          <w:rFonts w:eastAsia="SimSun"/>
        </w:rPr>
        <w:tab/>
        <w:t xml:space="preserve">The 5GC may send an MBS session update response to the MC service server indicating that the requested multicast MBS session has been activated as described in 3GPP TS 23.247 [15]. </w:t>
      </w:r>
    </w:p>
    <w:p w14:paraId="3ABBCE98" w14:textId="77777777" w:rsidR="008B59BF" w:rsidRPr="00371759" w:rsidRDefault="008B59BF" w:rsidP="008B59BF"/>
    <w:p w14:paraId="51F17F86" w14:textId="7447D7D1" w:rsidR="008B59BF" w:rsidRPr="00371759"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00906952" w:rsidRPr="00371759">
        <w:rPr>
          <w:rFonts w:ascii="Arial" w:hAnsi="Arial" w:cs="Arial"/>
          <w:color w:val="FF0000"/>
          <w:sz w:val="28"/>
          <w:szCs w:val="28"/>
          <w:lang w:eastAsia="zh-CN"/>
        </w:rPr>
        <w:t>S</w:t>
      </w:r>
      <w:r w:rsidR="00261865" w:rsidRPr="00371759">
        <w:rPr>
          <w:rFonts w:ascii="Arial" w:hAnsi="Arial" w:cs="Arial"/>
          <w:color w:val="FF0000"/>
          <w:sz w:val="28"/>
          <w:szCs w:val="28"/>
          <w:lang w:eastAsia="zh-CN"/>
        </w:rPr>
        <w:t>econd</w:t>
      </w:r>
      <w:r w:rsidRPr="00371759">
        <w:rPr>
          <w:rFonts w:ascii="Arial" w:hAnsi="Arial" w:cs="Arial"/>
          <w:color w:val="FF0000"/>
          <w:sz w:val="28"/>
          <w:szCs w:val="28"/>
        </w:rPr>
        <w:t xml:space="preserve"> change * * * *</w:t>
      </w:r>
    </w:p>
    <w:p w14:paraId="122CF1F2" w14:textId="77777777" w:rsidR="0054409D" w:rsidRPr="00371759" w:rsidRDefault="0054409D" w:rsidP="0054409D">
      <w:pPr>
        <w:pStyle w:val="Heading5"/>
        <w:rPr>
          <w:lang w:val="en-US"/>
        </w:rPr>
      </w:pPr>
      <w:bookmarkStart w:id="6" w:name="_Toc91749808"/>
      <w:bookmarkStart w:id="7" w:name="_Toc122599587"/>
      <w:r w:rsidRPr="00371759">
        <w:rPr>
          <w:lang w:val="en-US"/>
        </w:rPr>
        <w:t>7.3.3.4.3</w:t>
      </w:r>
      <w:r w:rsidRPr="00371759">
        <w:rPr>
          <w:lang w:val="en-US"/>
        </w:rPr>
        <w:tab/>
        <w:t>Multicast MBS session de-activation procedure</w:t>
      </w:r>
      <w:bookmarkEnd w:id="6"/>
      <w:bookmarkEnd w:id="7"/>
    </w:p>
    <w:p w14:paraId="614A8690" w14:textId="77777777" w:rsidR="0054409D" w:rsidRPr="00371759" w:rsidRDefault="0054409D" w:rsidP="0054409D">
      <w:r w:rsidRPr="00371759">
        <w:t xml:space="preserve">The procedure shown in figure 7.3.3.4.3-1 presents the multicast MBS session activation procedure triggered by the MC service server. </w:t>
      </w:r>
    </w:p>
    <w:p w14:paraId="03191E41" w14:textId="77777777" w:rsidR="0054409D" w:rsidRPr="00371759" w:rsidRDefault="0054409D" w:rsidP="0054409D">
      <w:r w:rsidRPr="00371759">
        <w:t xml:space="preserve">Pre-conditions: </w:t>
      </w:r>
    </w:p>
    <w:p w14:paraId="75AA5237" w14:textId="77777777" w:rsidR="0054409D" w:rsidRPr="00371759" w:rsidRDefault="0054409D" w:rsidP="0054409D">
      <w:pPr>
        <w:pStyle w:val="B1"/>
      </w:pPr>
      <w:r w:rsidRPr="00371759">
        <w:t>-</w:t>
      </w:r>
      <w:r w:rsidRPr="00371759">
        <w:tab/>
        <w:t>MC service clients are attached to the 5GS, registered and affiliated to the same MC service group X.</w:t>
      </w:r>
    </w:p>
    <w:p w14:paraId="22210770" w14:textId="77777777" w:rsidR="0054409D" w:rsidRPr="00371759" w:rsidRDefault="0054409D" w:rsidP="0054409D">
      <w:pPr>
        <w:pStyle w:val="B1"/>
        <w:rPr>
          <w:lang w:eastAsia="zh-CN"/>
        </w:rPr>
      </w:pPr>
      <w:r w:rsidRPr="00371759">
        <w:t>-</w:t>
      </w:r>
      <w:r w:rsidRPr="00371759">
        <w:tab/>
        <w:t>The MC service server has directly performed (or via NEF/MBSF) an MB-SMF discovery and selection, unless the corresponding information is locally configured.</w:t>
      </w:r>
    </w:p>
    <w:p w14:paraId="68271D0A" w14:textId="77777777" w:rsidR="0054409D" w:rsidRPr="00371759" w:rsidRDefault="0054409D" w:rsidP="0054409D">
      <w:pPr>
        <w:pStyle w:val="B1"/>
        <w:rPr>
          <w:lang w:eastAsia="zh-CN"/>
        </w:rPr>
      </w:pPr>
      <w:r w:rsidRPr="00371759">
        <w:rPr>
          <w:lang w:eastAsia="zh-CN"/>
        </w:rPr>
        <w:t>-</w:t>
      </w:r>
      <w:r w:rsidRPr="00371759">
        <w:rPr>
          <w:lang w:eastAsia="zh-CN"/>
        </w:rPr>
        <w:tab/>
        <w:t xml:space="preserve">A multicast MBS session is created and announced to address the corresponding MC service group with certain service requirements and optionally with a certain multicast service area. </w:t>
      </w:r>
    </w:p>
    <w:p w14:paraId="3F92022B" w14:textId="77777777" w:rsidR="0054409D" w:rsidRPr="00371759" w:rsidRDefault="0054409D" w:rsidP="0054409D">
      <w:pPr>
        <w:pStyle w:val="B1"/>
        <w:rPr>
          <w:lang w:eastAsia="zh-CN"/>
        </w:rPr>
      </w:pPr>
      <w:r w:rsidRPr="00371759">
        <w:rPr>
          <w:lang w:eastAsia="zh-CN"/>
        </w:rPr>
        <w:t>-</w:t>
      </w:r>
      <w:r w:rsidRPr="00371759">
        <w:rPr>
          <w:lang w:eastAsia="zh-CN"/>
        </w:rPr>
        <w:tab/>
        <w:t>The MC service clients have already joined the multicast MBS session and are able to receive the MC data over the associated MBS session.</w:t>
      </w:r>
    </w:p>
    <w:p w14:paraId="5F69F6EC" w14:textId="77777777" w:rsidR="0054409D" w:rsidRPr="00371759" w:rsidRDefault="0054409D" w:rsidP="0054409D">
      <w:pPr>
        <w:pStyle w:val="TH"/>
      </w:pPr>
      <w:r w:rsidRPr="00371759">
        <w:object w:dxaOrig="8065" w:dyaOrig="4584" w14:anchorId="47FB63B5">
          <v:shape id="_x0000_i1026" type="#_x0000_t75" style="width:402.9pt;height:229.15pt" o:ole="">
            <v:imagedata r:id="rId14" o:title=""/>
          </v:shape>
          <o:OLEObject Type="Embed" ProgID="Visio.Drawing.15" ShapeID="_x0000_i1026" DrawAspect="Content" ObjectID="_1735571549" r:id="rId15"/>
        </w:object>
      </w:r>
    </w:p>
    <w:p w14:paraId="7F32AAA0" w14:textId="77777777" w:rsidR="0054409D" w:rsidRPr="00371759" w:rsidRDefault="0054409D" w:rsidP="0054409D">
      <w:pPr>
        <w:pStyle w:val="TF"/>
      </w:pPr>
      <w:r w:rsidRPr="00371759">
        <w:t xml:space="preserve">Figure 7.3.3.4.3-1: Multicast MBS session deactivation procedure. </w:t>
      </w:r>
    </w:p>
    <w:p w14:paraId="55C8B5BC" w14:textId="77777777" w:rsidR="0054409D" w:rsidRPr="00371759" w:rsidRDefault="0054409D" w:rsidP="0054409D">
      <w:pPr>
        <w:pStyle w:val="B1"/>
        <w:rPr>
          <w:rFonts w:eastAsia="SimSun"/>
        </w:rPr>
      </w:pPr>
      <w:r w:rsidRPr="00371759">
        <w:rPr>
          <w:rFonts w:eastAsia="SimSun"/>
        </w:rPr>
        <w:t>1.</w:t>
      </w:r>
      <w:r w:rsidRPr="00371759">
        <w:rPr>
          <w:rFonts w:eastAsia="SimSun"/>
        </w:rPr>
        <w:tab/>
        <w:t xml:space="preserve">The group communication associated with MC service group X takes place, and the corresponding MC data is delivered over the associated multicast MBS session, hence the MBS session has an active state. </w:t>
      </w:r>
    </w:p>
    <w:p w14:paraId="0FF0BFA5" w14:textId="77777777" w:rsidR="0054409D" w:rsidRPr="00371759" w:rsidRDefault="0054409D" w:rsidP="0054409D">
      <w:pPr>
        <w:pStyle w:val="B1"/>
        <w:rPr>
          <w:rFonts w:eastAsia="SimSun"/>
        </w:rPr>
      </w:pPr>
      <w:r w:rsidRPr="00371759">
        <w:rPr>
          <w:rFonts w:eastAsia="SimSun"/>
        </w:rPr>
        <w:t>2.</w:t>
      </w:r>
      <w:r w:rsidRPr="00371759">
        <w:rPr>
          <w:rFonts w:eastAsia="SimSun"/>
        </w:rPr>
        <w:tab/>
        <w:t>The MC service server decides to deactivate the multicast MBS session, as no further MC data to be delivered to the associated group, as the MC group call is over, and no further MC media is to be delivered.</w:t>
      </w:r>
    </w:p>
    <w:p w14:paraId="21F4E852" w14:textId="52908D1E" w:rsidR="0054409D" w:rsidRPr="00371759" w:rsidRDefault="0054409D" w:rsidP="0054409D">
      <w:pPr>
        <w:pStyle w:val="B1"/>
        <w:rPr>
          <w:rFonts w:eastAsia="SimSun"/>
        </w:rPr>
      </w:pPr>
      <w:r w:rsidRPr="00371759">
        <w:rPr>
          <w:rFonts w:eastAsia="SimSun"/>
        </w:rPr>
        <w:t>3.</w:t>
      </w:r>
      <w:r w:rsidRPr="00371759">
        <w:rPr>
          <w:rFonts w:eastAsia="SimSun"/>
        </w:rPr>
        <w:tab/>
        <w:t xml:space="preserve">The MC service server sends an MBS session update request towards the 5GC, </w:t>
      </w:r>
      <w:r w:rsidRPr="00371759">
        <w:t>either directly to the MB</w:t>
      </w:r>
      <w:r w:rsidRPr="00371759">
        <w:noBreakHyphen/>
        <w:t xml:space="preserve">SMF or via NEF/MBSF, indicating the </w:t>
      </w:r>
      <w:ins w:id="8" w:author="Ericsson" w:date="2023-01-03T15:31:00Z">
        <w:r w:rsidR="00477D54" w:rsidRPr="00371759">
          <w:t xml:space="preserve">MBS session ID </w:t>
        </w:r>
      </w:ins>
      <w:del w:id="9" w:author="Ericsson" w:date="2023-01-03T15:31:00Z">
        <w:r w:rsidRPr="00371759" w:rsidDel="00477D54">
          <w:delText xml:space="preserve">TMGI </w:delText>
        </w:r>
      </w:del>
      <w:r w:rsidRPr="00371759">
        <w:t xml:space="preserve">to be deactivated as described in 3GPP TS 23.247 [15]. </w:t>
      </w:r>
    </w:p>
    <w:p w14:paraId="4B81614A" w14:textId="77777777" w:rsidR="0054409D" w:rsidRPr="00371759" w:rsidRDefault="0054409D" w:rsidP="0054409D">
      <w:pPr>
        <w:pStyle w:val="B1"/>
        <w:rPr>
          <w:rFonts w:eastAsia="SimSun"/>
        </w:rPr>
      </w:pPr>
      <w:r w:rsidRPr="00371759">
        <w:rPr>
          <w:rFonts w:eastAsia="SimSun"/>
        </w:rPr>
        <w:t>4.</w:t>
      </w:r>
      <w:r w:rsidRPr="00371759">
        <w:rPr>
          <w:rFonts w:eastAsia="SimSun"/>
        </w:rPr>
        <w:tab/>
        <w:t>The 5GC changes the MBS session state to "inactive" and deactivates the radio resources associated with the joined MC service UEs as described in 3GPP TS 23.247 [15].</w:t>
      </w:r>
    </w:p>
    <w:p w14:paraId="0017AA3E" w14:textId="0ACC4807" w:rsidR="008B59BF" w:rsidRPr="00371759" w:rsidRDefault="0054409D" w:rsidP="0054409D">
      <w:pPr>
        <w:pStyle w:val="B1"/>
        <w:rPr>
          <w:rFonts w:eastAsia="SimSun"/>
        </w:rPr>
      </w:pPr>
      <w:r w:rsidRPr="00371759">
        <w:rPr>
          <w:rFonts w:eastAsia="SimSun"/>
        </w:rPr>
        <w:t>5.</w:t>
      </w:r>
      <w:r w:rsidRPr="00371759">
        <w:rPr>
          <w:rFonts w:eastAsia="SimSun"/>
        </w:rPr>
        <w:tab/>
        <w:t>The 5GC may send an MBS session update response to the server indicating that the requested multicast MBS session has been inactivated as described in 3GPP TS 23.247 [15].</w:t>
      </w:r>
    </w:p>
    <w:p w14:paraId="26ECFE90" w14:textId="77777777" w:rsidR="008B59BF" w:rsidRPr="00371759" w:rsidRDefault="008B59BF" w:rsidP="008B59BF"/>
    <w:p w14:paraId="6CEEA683" w14:textId="0D9472EF" w:rsidR="008B59BF" w:rsidRPr="00371759"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lastRenderedPageBreak/>
        <w:t xml:space="preserve">* * * * </w:t>
      </w:r>
      <w:r w:rsidR="00906952" w:rsidRPr="00371759">
        <w:rPr>
          <w:rFonts w:ascii="Arial" w:hAnsi="Arial" w:cs="Arial"/>
          <w:color w:val="FF0000"/>
          <w:sz w:val="28"/>
          <w:szCs w:val="28"/>
          <w:lang w:eastAsia="zh-CN"/>
        </w:rPr>
        <w:t>Third</w:t>
      </w:r>
      <w:r w:rsidRPr="00371759">
        <w:rPr>
          <w:rFonts w:ascii="Arial" w:hAnsi="Arial" w:cs="Arial"/>
          <w:color w:val="FF0000"/>
          <w:sz w:val="28"/>
          <w:szCs w:val="28"/>
        </w:rPr>
        <w:t xml:space="preserve"> change * * * *</w:t>
      </w:r>
    </w:p>
    <w:p w14:paraId="1279BD43" w14:textId="77777777" w:rsidR="00807344" w:rsidRPr="00371759" w:rsidRDefault="00807344" w:rsidP="00807344">
      <w:pPr>
        <w:pStyle w:val="Heading7"/>
        <w:rPr>
          <w:lang w:val="en-US"/>
        </w:rPr>
      </w:pPr>
      <w:bookmarkStart w:id="10" w:name="_Hlk91679873"/>
      <w:bookmarkStart w:id="11" w:name="_Toc122599604"/>
      <w:r w:rsidRPr="00371759">
        <w:rPr>
          <w:lang w:val="en-US"/>
        </w:rPr>
        <w:t>7.3.3.8.2.2.1</w:t>
      </w:r>
      <w:bookmarkEnd w:id="10"/>
      <w:r w:rsidRPr="00371759">
        <w:rPr>
          <w:lang w:val="en-US"/>
        </w:rPr>
        <w:tab/>
        <w:t>Service continuity from broadcast to unicast</w:t>
      </w:r>
      <w:bookmarkEnd w:id="11"/>
    </w:p>
    <w:p w14:paraId="635E7D24" w14:textId="77777777" w:rsidR="00807344" w:rsidRPr="00371759" w:rsidRDefault="00807344" w:rsidP="00807344">
      <w:r w:rsidRPr="00371759">
        <w:t xml:space="preserve">The procedure in </w:t>
      </w:r>
      <w:r w:rsidRPr="00371759">
        <w:rPr>
          <w:lang w:eastAsia="zh-CN"/>
        </w:rPr>
        <w:t>figure </w:t>
      </w:r>
      <w:r w:rsidRPr="00371759">
        <w:t>7.3.3.8.2.2.1</w:t>
      </w:r>
      <w:r w:rsidRPr="00371759">
        <w:rPr>
          <w:lang w:eastAsia="zh-CN"/>
        </w:rPr>
        <w:t xml:space="preserve">-1 illustrates the UE which is receiving media via broadcast MBS session is switched to unicast delivery because the UE suffers from bad broadcast reception quality due to e.g., moving out of the broadcast service area. It </w:t>
      </w:r>
      <w:r w:rsidRPr="00371759">
        <w:t>shows only</w:t>
      </w:r>
      <w:r w:rsidRPr="00371759">
        <w:rPr>
          <w:lang w:eastAsia="zh-CN"/>
        </w:rPr>
        <w:t xml:space="preserve"> one of the</w:t>
      </w:r>
      <w:r w:rsidRPr="00371759">
        <w:t xml:space="preserve"> receiving MC service clients receiving the broadcast MBS session.</w:t>
      </w:r>
    </w:p>
    <w:p w14:paraId="3AF3CB0F" w14:textId="77777777" w:rsidR="00807344" w:rsidRPr="00371759" w:rsidRDefault="00807344" w:rsidP="00807344">
      <w:r w:rsidRPr="00371759">
        <w:t>Pre-conditions:</w:t>
      </w:r>
    </w:p>
    <w:p w14:paraId="35C1D764" w14:textId="77777777" w:rsidR="00807344" w:rsidRPr="00371759" w:rsidRDefault="00807344" w:rsidP="00807344">
      <w:pPr>
        <w:pStyle w:val="B1"/>
        <w:rPr>
          <w:lang w:eastAsia="zh-CN"/>
        </w:rPr>
      </w:pPr>
      <w:r w:rsidRPr="00371759">
        <w:t>1.</w:t>
      </w:r>
      <w:r w:rsidRPr="00371759">
        <w:tab/>
        <w:t>The MC group communication is ongoing and the MC service media (e.g., DL media, application layer control signalling) is transmitted via broadcast MBS session.</w:t>
      </w:r>
    </w:p>
    <w:p w14:paraId="6870E21B" w14:textId="77777777" w:rsidR="00807344" w:rsidRPr="00371759" w:rsidRDefault="00807344" w:rsidP="00807344">
      <w:pPr>
        <w:pStyle w:val="B1"/>
        <w:rPr>
          <w:lang w:eastAsia="zh-CN"/>
        </w:rPr>
      </w:pPr>
      <w:r w:rsidRPr="00371759">
        <w:t>2.</w:t>
      </w:r>
      <w:r w:rsidRPr="00371759">
        <w:tab/>
        <w:t>The MC service client is receiving the MC service media (e.g., DL media, application layer control signalling) via the broadcast MBS session.</w:t>
      </w:r>
    </w:p>
    <w:p w14:paraId="4D9F0A49" w14:textId="77777777" w:rsidR="00807344" w:rsidRPr="00371759" w:rsidRDefault="00807344" w:rsidP="00807344">
      <w:pPr>
        <w:pStyle w:val="B1"/>
        <w:rPr>
          <w:lang w:eastAsia="zh-CN"/>
        </w:rPr>
      </w:pPr>
      <w:r w:rsidRPr="00371759">
        <w:t>3.</w:t>
      </w:r>
      <w:r w:rsidRPr="00371759">
        <w:tab/>
        <w:t>The MC service client(s) already have the associated information (e.g., SDP) to receive the unicast delivery during the group communication establishment phase.</w:t>
      </w:r>
    </w:p>
    <w:p w14:paraId="695A829C" w14:textId="77777777" w:rsidR="00807344" w:rsidRPr="00371759" w:rsidRDefault="00807344" w:rsidP="00807344">
      <w:pPr>
        <w:pStyle w:val="TH"/>
        <w:rPr>
          <w:lang w:eastAsia="zh-CN"/>
        </w:rPr>
      </w:pPr>
      <w:r w:rsidRPr="00371759">
        <w:object w:dxaOrig="6805" w:dyaOrig="6877" w14:anchorId="45421057">
          <v:shape id="_x0000_i1027" type="#_x0000_t75" style="width:340.6pt;height:343.6pt" o:ole="">
            <v:imagedata r:id="rId16" o:title=""/>
          </v:shape>
          <o:OLEObject Type="Embed" ProgID="Visio.Drawing.15" ShapeID="_x0000_i1027" DrawAspect="Content" ObjectID="_1735571550" r:id="rId17"/>
        </w:object>
      </w:r>
    </w:p>
    <w:p w14:paraId="505190AF" w14:textId="77777777" w:rsidR="00807344" w:rsidRPr="00371759" w:rsidRDefault="00807344" w:rsidP="00807344">
      <w:pPr>
        <w:pStyle w:val="TF"/>
      </w:pPr>
      <w:r w:rsidRPr="00371759">
        <w:t xml:space="preserve">Figure 7.3.3.8.2.2.1-1: Service continuity from broadcast to unicast </w:t>
      </w:r>
    </w:p>
    <w:p w14:paraId="642866A2" w14:textId="77777777" w:rsidR="00807344" w:rsidRPr="00371759" w:rsidRDefault="00807344" w:rsidP="00807344">
      <w:pPr>
        <w:pStyle w:val="B1"/>
      </w:pPr>
      <w:r w:rsidRPr="00371759">
        <w:t>1.</w:t>
      </w:r>
      <w:r w:rsidRPr="00371759">
        <w:tab/>
        <w:t>An MC service group communication session is ongoing and the DL media is transmitted over broadcast MBS session.</w:t>
      </w:r>
    </w:p>
    <w:p w14:paraId="7CF6459E" w14:textId="35F51D29" w:rsidR="00807344" w:rsidRPr="00371759" w:rsidRDefault="00807344" w:rsidP="00807344">
      <w:pPr>
        <w:pStyle w:val="B1"/>
      </w:pPr>
      <w:r w:rsidRPr="00371759">
        <w:t>2.</w:t>
      </w:r>
      <w:r w:rsidRPr="00371759">
        <w:tab/>
        <w:t>The MC service client detects that it suffers bad broadcast reception due to e.g., moving out of the broadcast service area of the announced</w:t>
      </w:r>
      <w:ins w:id="12" w:author="Ericsson" w:date="2023-01-03T15:32:00Z">
        <w:r w:rsidR="009F5157" w:rsidRPr="00371759">
          <w:t xml:space="preserve"> </w:t>
        </w:r>
      </w:ins>
      <w:del w:id="13" w:author="Ericsson" w:date="2023-01-03T15:32:00Z">
        <w:r w:rsidRPr="00371759" w:rsidDel="009F5157">
          <w:delText xml:space="preserve"> </w:delText>
        </w:r>
      </w:del>
      <w:ins w:id="14" w:author="Ericsson" w:date="2023-01-03T15:32:00Z">
        <w:r w:rsidR="009F5157" w:rsidRPr="00371759">
          <w:t>MBS session ID</w:t>
        </w:r>
      </w:ins>
      <w:ins w:id="15" w:author="Ericsson_Rev1" w:date="2023-01-12T13:13:00Z">
        <w:r w:rsidR="0081018D">
          <w:t xml:space="preserve"> (i.e., TMGI)</w:t>
        </w:r>
      </w:ins>
      <w:del w:id="16" w:author="Ericsson" w:date="2023-01-03T15:32:00Z">
        <w:r w:rsidRPr="00371759" w:rsidDel="009F5157">
          <w:delText>TMGI</w:delText>
        </w:r>
      </w:del>
      <w:r w:rsidRPr="00371759">
        <w:t>. The MC service client may determine the broadcast reception quality by using the BLER of the received media. When no media is received, the quality estimation can consider the reference signals and the modulation and coding scheme (MCS).</w:t>
      </w:r>
    </w:p>
    <w:p w14:paraId="0ED9A667" w14:textId="39E42A59" w:rsidR="00807344" w:rsidRPr="00371759" w:rsidRDefault="00807344" w:rsidP="00807344">
      <w:pPr>
        <w:pStyle w:val="B1"/>
      </w:pPr>
      <w:r w:rsidRPr="00371759">
        <w:t>3.</w:t>
      </w:r>
      <w:r w:rsidRPr="00371759">
        <w:tab/>
        <w:t xml:space="preserve">The MC service client sends MBS listening status report which indicates the broadcast reception quality associated with the </w:t>
      </w:r>
      <w:del w:id="17" w:author="Ericsson" w:date="2023-01-03T15:33:00Z">
        <w:r w:rsidRPr="00371759" w:rsidDel="009F5157">
          <w:delText xml:space="preserve">TMGI </w:delText>
        </w:r>
      </w:del>
      <w:ins w:id="18" w:author="Ericsson" w:date="2023-01-03T15:33:00Z">
        <w:r w:rsidR="009F5157" w:rsidRPr="00371759">
          <w:t xml:space="preserve">MBS session ID </w:t>
        </w:r>
      </w:ins>
      <w:r w:rsidRPr="00371759">
        <w:t xml:space="preserve">is not sufficient to receive media. The MC service client may also map the determined broadcast reception quality to a broadcast reception quality level. The broadcast reception </w:t>
      </w:r>
      <w:r w:rsidRPr="00371759">
        <w:lastRenderedPageBreak/>
        <w:t xml:space="preserve">quality level indicates at which specific broadcast reception quality level the MC service media has been received. </w:t>
      </w:r>
    </w:p>
    <w:p w14:paraId="4ED17564" w14:textId="77777777" w:rsidR="00807344" w:rsidRPr="00371759" w:rsidRDefault="00807344" w:rsidP="00807344">
      <w:pPr>
        <w:pStyle w:val="NO"/>
      </w:pPr>
      <w:r w:rsidRPr="00371759">
        <w:t>NOTE 1:</w:t>
      </w:r>
      <w:r w:rsidRPr="00371759">
        <w:tab/>
      </w:r>
      <w:r w:rsidRPr="00371759">
        <w:rPr>
          <w:lang w:eastAsia="zh-CN"/>
        </w:rPr>
        <w:t>It is implementation that t</w:t>
      </w:r>
      <w:r w:rsidRPr="00371759">
        <w:t>he broadcast reception quality level can be determined per MBS session, per media stream or per MBS QoS flow level via e.g., measurements of radio level signalling such as the reference signals from the NG-RAN node(s), packet loss.</w:t>
      </w:r>
    </w:p>
    <w:p w14:paraId="54914B1A" w14:textId="77777777" w:rsidR="00807344" w:rsidRPr="00371759" w:rsidRDefault="00807344" w:rsidP="00807344">
      <w:pPr>
        <w:pStyle w:val="NO"/>
      </w:pPr>
      <w:r w:rsidRPr="00371759">
        <w:t>NOTE 2:</w:t>
      </w:r>
      <w:r w:rsidRPr="00371759">
        <w:tab/>
        <w:t xml:space="preserve">The set of MBS reception quality levels and the mapping of the determined broadcast reception quality to those levels are </w:t>
      </w:r>
      <w:r w:rsidRPr="00371759">
        <w:rPr>
          <w:lang w:eastAsia="zh-CN"/>
        </w:rPr>
        <w:t>implementation</w:t>
      </w:r>
      <w:r w:rsidRPr="00371759">
        <w:t>.</w:t>
      </w:r>
    </w:p>
    <w:p w14:paraId="64FB131D" w14:textId="77777777" w:rsidR="00807344" w:rsidRPr="00371759" w:rsidRDefault="00807344" w:rsidP="00807344">
      <w:pPr>
        <w:pStyle w:val="NO"/>
      </w:pPr>
      <w:r w:rsidRPr="00371759">
        <w:t>NOTE 3:</w:t>
      </w:r>
      <w:r w:rsidRPr="00371759">
        <w:tab/>
      </w:r>
      <w:r w:rsidRPr="00371759">
        <w:rPr>
          <w:color w:val="000000"/>
        </w:rPr>
        <w:t xml:space="preserve">The frequency of MC service UE sending listening reports can be limited to prevent signalling congestion. E.g., </w:t>
      </w:r>
      <w:r w:rsidRPr="00371759">
        <w:t>the MC service UE can stop monitoring the broadcast reception quality and send the MBS listening status report only once when it moves outside of the broadcast service area.</w:t>
      </w:r>
    </w:p>
    <w:p w14:paraId="0F19243E" w14:textId="77777777" w:rsidR="00807344" w:rsidRPr="00371759" w:rsidRDefault="00807344" w:rsidP="00807344">
      <w:pPr>
        <w:pStyle w:val="B1"/>
        <w:rPr>
          <w:lang w:eastAsia="zh-CN"/>
        </w:rPr>
      </w:pPr>
      <w:r w:rsidRPr="00371759">
        <w:t>4.</w:t>
      </w:r>
      <w:r w:rsidRPr="00371759">
        <w:tab/>
        <w:t xml:space="preserve">The </w:t>
      </w:r>
      <w:r w:rsidRPr="00371759">
        <w:rPr>
          <w:lang w:eastAsia="zh-CN"/>
        </w:rPr>
        <w:t>MC service server</w:t>
      </w:r>
      <w:r w:rsidRPr="00371759">
        <w:t xml:space="preserve"> based on the report from the participant, determines that the UE is not able to receive the media or the QoS requirements is not satisfied. The MC service server determines to send the MC service media (e.g., DL media, application layer control signalling) via the unicast delivery to the reported MC service client.</w:t>
      </w:r>
    </w:p>
    <w:p w14:paraId="529016CB" w14:textId="77777777" w:rsidR="00807344" w:rsidRPr="00371759" w:rsidRDefault="00807344" w:rsidP="00807344">
      <w:pPr>
        <w:pStyle w:val="B1"/>
      </w:pPr>
      <w:r w:rsidRPr="00371759">
        <w:t>5.</w:t>
      </w:r>
      <w:r w:rsidRPr="00371759">
        <w:tab/>
        <w:t>If the unicast QoS flow is not satisfied, the MC service server interacts with the 5GC to update the QoS requirements.</w:t>
      </w:r>
    </w:p>
    <w:p w14:paraId="7CC75364" w14:textId="77777777" w:rsidR="00807344" w:rsidRPr="00371759" w:rsidRDefault="00807344" w:rsidP="00807344">
      <w:pPr>
        <w:pStyle w:val="B1"/>
      </w:pPr>
      <w:r w:rsidRPr="00371759">
        <w:t>6.</w:t>
      </w:r>
      <w:r w:rsidRPr="00371759">
        <w:tab/>
        <w:t xml:space="preserve">The </w:t>
      </w:r>
      <w:r w:rsidRPr="00371759">
        <w:rPr>
          <w:lang w:eastAsia="zh-CN"/>
        </w:rPr>
        <w:t>MC service server</w:t>
      </w:r>
      <w:r w:rsidRPr="00371759">
        <w:t xml:space="preserve"> sends the MC service media via the unicast delivery towards the MC service client which suffers bad broadcast reception quality. </w:t>
      </w:r>
    </w:p>
    <w:p w14:paraId="17DA25E8" w14:textId="4131DD21" w:rsidR="008B59BF" w:rsidRPr="00371759" w:rsidRDefault="00807344" w:rsidP="00807344">
      <w:pPr>
        <w:pStyle w:val="B1"/>
        <w:rPr>
          <w:rFonts w:eastAsia="Malgun Gothic"/>
          <w:lang w:eastAsia="ko-KR"/>
        </w:rPr>
      </w:pPr>
      <w:r w:rsidRPr="00371759">
        <w:t>7.</w:t>
      </w:r>
      <w:r w:rsidRPr="00371759">
        <w:tab/>
        <w:t>Th</w:t>
      </w:r>
      <w:r w:rsidRPr="00371759">
        <w:rPr>
          <w:lang w:eastAsia="zh-CN"/>
        </w:rPr>
        <w:t>e MC service</w:t>
      </w:r>
      <w:r w:rsidRPr="00371759">
        <w:t xml:space="preserve"> client then receives the DL MC service via both broadcast MBS session and unicast delivery.</w:t>
      </w:r>
      <w:r w:rsidRPr="00371759">
        <w:rPr>
          <w:rFonts w:eastAsia="Malgun Gothic"/>
          <w:lang w:eastAsia="ko-KR"/>
        </w:rPr>
        <w:t xml:space="preserve"> </w:t>
      </w:r>
    </w:p>
    <w:p w14:paraId="3F80F381" w14:textId="77777777" w:rsidR="00F6532D" w:rsidRPr="00371759" w:rsidRDefault="00F6532D"/>
    <w:p w14:paraId="6819ECB5" w14:textId="69097C84" w:rsidR="00F6532D" w:rsidRPr="00371759" w:rsidRDefault="00F6532D" w:rsidP="00F65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00857BBF" w:rsidRPr="00371759">
        <w:rPr>
          <w:rFonts w:ascii="Arial" w:hAnsi="Arial" w:cs="Arial"/>
          <w:color w:val="FF0000"/>
          <w:sz w:val="28"/>
          <w:szCs w:val="28"/>
          <w:lang w:eastAsia="zh-CN"/>
        </w:rPr>
        <w:t>Fo</w:t>
      </w:r>
      <w:r w:rsidR="00B875BC" w:rsidRPr="00371759">
        <w:rPr>
          <w:rFonts w:ascii="Arial" w:hAnsi="Arial" w:cs="Arial"/>
          <w:color w:val="FF0000"/>
          <w:sz w:val="28"/>
          <w:szCs w:val="28"/>
          <w:lang w:eastAsia="zh-CN"/>
        </w:rPr>
        <w:t>urth</w:t>
      </w:r>
      <w:r w:rsidRPr="00371759">
        <w:rPr>
          <w:rFonts w:ascii="Arial" w:hAnsi="Arial" w:cs="Arial"/>
          <w:color w:val="FF0000"/>
          <w:sz w:val="28"/>
          <w:szCs w:val="28"/>
        </w:rPr>
        <w:t xml:space="preserve"> change * * * *</w:t>
      </w:r>
    </w:p>
    <w:p w14:paraId="0F5EF9BF" w14:textId="77777777" w:rsidR="001B308F" w:rsidRPr="00371759" w:rsidRDefault="001B308F" w:rsidP="001B308F">
      <w:pPr>
        <w:pStyle w:val="Heading7"/>
        <w:rPr>
          <w:lang w:val="en-US"/>
        </w:rPr>
      </w:pPr>
      <w:bookmarkStart w:id="19" w:name="_Toc91749823"/>
      <w:bookmarkStart w:id="20" w:name="_Toc122599605"/>
      <w:r w:rsidRPr="00371759">
        <w:rPr>
          <w:lang w:val="en-US"/>
        </w:rPr>
        <w:t>7.3.3.8.2.2.2</w:t>
      </w:r>
      <w:r w:rsidRPr="00371759">
        <w:rPr>
          <w:lang w:val="en-US"/>
        </w:rPr>
        <w:tab/>
        <w:t>Service continuity from unicast to broadcast</w:t>
      </w:r>
      <w:bookmarkEnd w:id="19"/>
      <w:bookmarkEnd w:id="20"/>
    </w:p>
    <w:p w14:paraId="499FCEFB" w14:textId="77777777" w:rsidR="001B308F" w:rsidRPr="00371759" w:rsidRDefault="001B308F" w:rsidP="001B308F">
      <w:r w:rsidRPr="00371759">
        <w:t xml:space="preserve">The procedure in </w:t>
      </w:r>
      <w:r w:rsidRPr="00371759">
        <w:rPr>
          <w:lang w:eastAsia="zh-CN"/>
        </w:rPr>
        <w:t>figure </w:t>
      </w:r>
      <w:r w:rsidRPr="00371759">
        <w:t>7.3.3.8.2.2.2</w:t>
      </w:r>
      <w:r w:rsidRPr="00371759">
        <w:rPr>
          <w:lang w:eastAsia="zh-CN"/>
        </w:rPr>
        <w:t xml:space="preserve">-1 illustrates the UE receiving media via unicast delivery being switched to broadcast MBS session as the UE enters the broadcast service area where the NG-RAN is broadcasting the MC service media of the ongoing group communication. The MC service client now is able to receive the broadcast media. </w:t>
      </w:r>
      <w:r w:rsidRPr="00371759">
        <w:t>Only</w:t>
      </w:r>
      <w:r w:rsidRPr="00371759">
        <w:rPr>
          <w:lang w:eastAsia="zh-CN"/>
        </w:rPr>
        <w:t xml:space="preserve"> one of the</w:t>
      </w:r>
      <w:r w:rsidRPr="00371759">
        <w:t xml:space="preserve"> receiving MC service clients receiving the broadcast MBS session is shown.</w:t>
      </w:r>
    </w:p>
    <w:p w14:paraId="12D44EAD" w14:textId="77777777" w:rsidR="001B308F" w:rsidRPr="00371759" w:rsidRDefault="001B308F" w:rsidP="001B308F">
      <w:r w:rsidRPr="00371759">
        <w:t>Pre-conditions:</w:t>
      </w:r>
    </w:p>
    <w:p w14:paraId="75DAEE01" w14:textId="77777777" w:rsidR="001B308F" w:rsidRPr="00371759" w:rsidRDefault="001B308F" w:rsidP="001B308F">
      <w:pPr>
        <w:pStyle w:val="B1"/>
        <w:rPr>
          <w:lang w:eastAsia="zh-CN"/>
        </w:rPr>
      </w:pPr>
      <w:r w:rsidRPr="00371759">
        <w:t>1.</w:t>
      </w:r>
      <w:r w:rsidRPr="00371759">
        <w:tab/>
        <w:t>The MC group communication is ongoing and the MC service media (e.g., DL media, application layer control signalling) is transmitted via broadcast MBS session in the broadcast service areas.</w:t>
      </w:r>
    </w:p>
    <w:p w14:paraId="6AE98E2D" w14:textId="77777777" w:rsidR="001B308F" w:rsidRPr="00371759" w:rsidRDefault="001B308F" w:rsidP="001B308F">
      <w:pPr>
        <w:pStyle w:val="B1"/>
        <w:rPr>
          <w:lang w:eastAsia="zh-CN"/>
        </w:rPr>
      </w:pPr>
      <w:r w:rsidRPr="00371759">
        <w:t>2.</w:t>
      </w:r>
      <w:r w:rsidRPr="00371759">
        <w:tab/>
        <w:t>The MC service client is receiving the MC service media (e.g., DL media, application layer control signalling) via the unicast delivery.</w:t>
      </w:r>
    </w:p>
    <w:p w14:paraId="1D005141" w14:textId="77777777" w:rsidR="001B308F" w:rsidRPr="00371759" w:rsidRDefault="001B308F" w:rsidP="001B308F">
      <w:pPr>
        <w:pStyle w:val="B1"/>
        <w:rPr>
          <w:lang w:eastAsia="zh-CN"/>
        </w:rPr>
      </w:pPr>
      <w:r w:rsidRPr="00371759">
        <w:t>3.</w:t>
      </w:r>
      <w:r w:rsidRPr="00371759">
        <w:tab/>
        <w:t xml:space="preserve">The MC service client has already received the broadcast MBS session announcement, MapGroupToSessionStream information and enters the broadcast service area. </w:t>
      </w:r>
    </w:p>
    <w:p w14:paraId="3039FCA9" w14:textId="3EF9B93A" w:rsidR="001B308F" w:rsidRPr="00371759" w:rsidRDefault="001B308F" w:rsidP="001B308F">
      <w:pPr>
        <w:pStyle w:val="TH"/>
        <w:rPr>
          <w:lang w:eastAsia="zh-CN"/>
        </w:rPr>
      </w:pPr>
      <w:del w:id="21" w:author="Ericsson" w:date="2023-01-03T15:33:00Z">
        <w:r w:rsidRPr="00371759" w:rsidDel="00357C1A">
          <w:lastRenderedPageBreak/>
          <w:delText xml:space="preserve"> </w:delText>
        </w:r>
      </w:del>
      <w:r w:rsidRPr="00371759">
        <w:object w:dxaOrig="6805" w:dyaOrig="6541" w14:anchorId="2C95F183">
          <v:shape id="_x0000_i1028" type="#_x0000_t75" style="width:340.6pt;height:326.3pt" o:ole="">
            <v:imagedata r:id="rId18" o:title=""/>
          </v:shape>
          <o:OLEObject Type="Embed" ProgID="Visio.Drawing.15" ShapeID="_x0000_i1028" DrawAspect="Content" ObjectID="_1735571551" r:id="rId19"/>
        </w:object>
      </w:r>
    </w:p>
    <w:p w14:paraId="3B9EB543" w14:textId="0D43ADA1" w:rsidR="001B308F" w:rsidRPr="00371759" w:rsidRDefault="001B308F" w:rsidP="001B308F">
      <w:pPr>
        <w:pStyle w:val="TF"/>
      </w:pPr>
      <w:r w:rsidRPr="00371759">
        <w:t>Figure 7.3.3.8.2.2.2-1: Service continuity from unicast to broadcast</w:t>
      </w:r>
      <w:ins w:id="22" w:author="Ericsson" w:date="2023-01-03T15:33:00Z">
        <w:r w:rsidR="00357C1A" w:rsidRPr="00371759">
          <w:t>.</w:t>
        </w:r>
      </w:ins>
    </w:p>
    <w:p w14:paraId="529CAB52" w14:textId="77777777" w:rsidR="001B308F" w:rsidRPr="00371759" w:rsidRDefault="001B308F" w:rsidP="001B308F">
      <w:pPr>
        <w:pStyle w:val="B1"/>
      </w:pPr>
      <w:r w:rsidRPr="00371759">
        <w:t>1.</w:t>
      </w:r>
      <w:r w:rsidRPr="00371759">
        <w:tab/>
        <w:t>An MC service group communication session is ongoing and the broadcast MBS session is used to deliver the MC service media of the group communication. The MC service client is receiving the MC service media via the unicast delivery.</w:t>
      </w:r>
    </w:p>
    <w:p w14:paraId="5F655CC7" w14:textId="391A54D4" w:rsidR="001B308F" w:rsidRPr="00371759" w:rsidRDefault="001B308F" w:rsidP="001B308F">
      <w:pPr>
        <w:pStyle w:val="B1"/>
      </w:pPr>
      <w:r w:rsidRPr="00371759">
        <w:t>2.</w:t>
      </w:r>
      <w:r w:rsidRPr="00371759">
        <w:tab/>
        <w:t xml:space="preserve">The MC service client detects that it is able to receive the broadcast media due to e.g., moving into the broadcast service area of the announced </w:t>
      </w:r>
      <w:del w:id="23" w:author="Ericsson" w:date="2023-01-03T15:34:00Z">
        <w:r w:rsidRPr="00371759" w:rsidDel="00BB2F2F">
          <w:delText>TMGI</w:delText>
        </w:r>
      </w:del>
      <w:ins w:id="24" w:author="Ericsson" w:date="2023-01-03T15:34:00Z">
        <w:r w:rsidR="00BB2F2F" w:rsidRPr="00371759">
          <w:t>MBS session ID</w:t>
        </w:r>
      </w:ins>
      <w:r w:rsidRPr="00371759">
        <w:t>. The MC service client may determine the broadcast reception quality by using the BLER of the received media. When no media is received, the quality estimation can consider the reference signals and the modulation and coding scheme (MCS).</w:t>
      </w:r>
    </w:p>
    <w:p w14:paraId="4EA51F06" w14:textId="6D8D10C0" w:rsidR="001B308F" w:rsidRPr="00371759" w:rsidRDefault="001B308F" w:rsidP="001B308F">
      <w:pPr>
        <w:pStyle w:val="B1"/>
      </w:pPr>
      <w:r w:rsidRPr="00371759">
        <w:t>3.</w:t>
      </w:r>
      <w:r w:rsidRPr="00371759">
        <w:tab/>
        <w:t xml:space="preserve">The MC service client sends MBS listening status report which indicates the broadcast reception quality associated with the </w:t>
      </w:r>
      <w:del w:id="25" w:author="Ericsson" w:date="2023-01-03T15:34:00Z">
        <w:r w:rsidRPr="00371759" w:rsidDel="00BB2F2F">
          <w:delText xml:space="preserve">TMGI </w:delText>
        </w:r>
      </w:del>
      <w:ins w:id="26" w:author="Ericsson" w:date="2023-01-03T15:34:00Z">
        <w:r w:rsidR="00BB2F2F" w:rsidRPr="00371759">
          <w:t xml:space="preserve">MBS session ID </w:t>
        </w:r>
      </w:ins>
      <w:r w:rsidRPr="00371759">
        <w:t xml:space="preserve">is sufficient to receive media. The MC service client may also map the determined broadcast reception quality to a broadcast reception quality level. The broadcast reception quality level indicates at which specific broadcast reception quality level the MC service media has been received. </w:t>
      </w:r>
    </w:p>
    <w:p w14:paraId="2FA41620" w14:textId="77777777" w:rsidR="001B308F" w:rsidRPr="00371759" w:rsidRDefault="001B308F" w:rsidP="001B308F">
      <w:pPr>
        <w:pStyle w:val="NO"/>
      </w:pPr>
      <w:r w:rsidRPr="00371759">
        <w:t>NOTE 1:</w:t>
      </w:r>
      <w:r w:rsidRPr="00371759">
        <w:tab/>
        <w:t xml:space="preserve">The set of MBS reception quality levels and the mapping of the determined broadcast reception quality to those levels are </w:t>
      </w:r>
      <w:r w:rsidRPr="00371759">
        <w:rPr>
          <w:lang w:eastAsia="zh-CN"/>
        </w:rPr>
        <w:t>implementation</w:t>
      </w:r>
      <w:r w:rsidRPr="00371759">
        <w:t>.</w:t>
      </w:r>
    </w:p>
    <w:p w14:paraId="44F1A783" w14:textId="77777777" w:rsidR="001B308F" w:rsidRPr="00371759" w:rsidRDefault="001B308F" w:rsidP="001B308F">
      <w:pPr>
        <w:pStyle w:val="NO"/>
      </w:pPr>
      <w:r w:rsidRPr="00371759">
        <w:t>NOTE 2:</w:t>
      </w:r>
      <w:r w:rsidRPr="00371759">
        <w:tab/>
      </w:r>
      <w:r w:rsidRPr="00371759">
        <w:rPr>
          <w:lang w:eastAsia="zh-CN"/>
        </w:rPr>
        <w:t>It is implementation that t</w:t>
      </w:r>
      <w:r w:rsidRPr="00371759">
        <w:t>he broadcast reception quality level can be determined per MBS session, per media stream or per MBS QoS flow level via e.g., measurements of radio level signals, such as the reference signals from the NG-RAN node(s), or packet loss.</w:t>
      </w:r>
    </w:p>
    <w:p w14:paraId="05B416EC" w14:textId="77777777" w:rsidR="001B308F" w:rsidRPr="00371759" w:rsidRDefault="001B308F" w:rsidP="001B308F">
      <w:pPr>
        <w:pStyle w:val="B1"/>
      </w:pPr>
      <w:r w:rsidRPr="00371759">
        <w:t>4.</w:t>
      </w:r>
      <w:r w:rsidRPr="00371759">
        <w:tab/>
        <w:t>Based on the MapGroupToSessionStream received before, th</w:t>
      </w:r>
      <w:r w:rsidRPr="00371759">
        <w:rPr>
          <w:lang w:eastAsia="zh-CN"/>
        </w:rPr>
        <w:t>e MC service</w:t>
      </w:r>
      <w:r w:rsidRPr="00371759">
        <w:t xml:space="preserve"> client receives the DL MC service via both the broadcast MBS session and the unicast delivery.</w:t>
      </w:r>
    </w:p>
    <w:p w14:paraId="68E01667" w14:textId="77777777" w:rsidR="001B308F" w:rsidRPr="00371759" w:rsidRDefault="001B308F" w:rsidP="001B308F">
      <w:pPr>
        <w:pStyle w:val="NO"/>
      </w:pPr>
      <w:r w:rsidRPr="00371759">
        <w:t>NOTE 3:</w:t>
      </w:r>
      <w:r w:rsidRPr="00371759">
        <w:tab/>
        <w:t xml:space="preserve">If any information about the broadcast MBS session stream has changed, the MC service server provides the MapGroupToSessionStream again. </w:t>
      </w:r>
    </w:p>
    <w:p w14:paraId="78C9CD46" w14:textId="13704F65" w:rsidR="009010D1" w:rsidRPr="00371759" w:rsidRDefault="001B308F" w:rsidP="001B308F">
      <w:pPr>
        <w:pStyle w:val="B1"/>
      </w:pPr>
      <w:r w:rsidRPr="00371759">
        <w:t>5.</w:t>
      </w:r>
      <w:r w:rsidRPr="00371759">
        <w:tab/>
        <w:t xml:space="preserve">The </w:t>
      </w:r>
      <w:r w:rsidRPr="00371759">
        <w:rPr>
          <w:lang w:eastAsia="zh-CN"/>
        </w:rPr>
        <w:t>MC service server,</w:t>
      </w:r>
      <w:r w:rsidRPr="00371759">
        <w:t xml:space="preserve"> based on the report from the participant, determines to stop sending the MC service media (e.g., DL media, application layer control signalling) via the unicast delivery to the reporting MC service client. After then, the MC service client receives the MC service media only via the broadcast MBS session.</w:t>
      </w:r>
    </w:p>
    <w:p w14:paraId="1B09016F" w14:textId="2D948E82" w:rsidR="009010D1" w:rsidRPr="00371759" w:rsidRDefault="009010D1" w:rsidP="009010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lastRenderedPageBreak/>
        <w:t xml:space="preserve">* * * * </w:t>
      </w:r>
      <w:r w:rsidR="00B875BC" w:rsidRPr="00371759">
        <w:rPr>
          <w:rFonts w:ascii="Arial" w:hAnsi="Arial" w:cs="Arial"/>
          <w:color w:val="FF0000"/>
          <w:sz w:val="28"/>
          <w:szCs w:val="28"/>
          <w:lang w:eastAsia="zh-CN"/>
        </w:rPr>
        <w:t>Fifth</w:t>
      </w:r>
      <w:r w:rsidRPr="00371759">
        <w:rPr>
          <w:rFonts w:ascii="Arial" w:hAnsi="Arial" w:cs="Arial"/>
          <w:color w:val="FF0000"/>
          <w:sz w:val="28"/>
          <w:szCs w:val="28"/>
        </w:rPr>
        <w:t xml:space="preserve"> change * * * *</w:t>
      </w:r>
    </w:p>
    <w:p w14:paraId="15904F94" w14:textId="77777777" w:rsidR="007A0A61" w:rsidRPr="00371759" w:rsidRDefault="007A0A61" w:rsidP="007A0A61">
      <w:pPr>
        <w:pStyle w:val="Heading6"/>
        <w:rPr>
          <w:lang w:val="en-US"/>
        </w:rPr>
      </w:pPr>
      <w:bookmarkStart w:id="27" w:name="_Toc424654562"/>
      <w:bookmarkStart w:id="28" w:name="_Toc428365160"/>
      <w:bookmarkStart w:id="29" w:name="_Toc433209859"/>
      <w:bookmarkStart w:id="30" w:name="_Toc453260238"/>
      <w:bookmarkStart w:id="31" w:name="_Toc453261125"/>
      <w:bookmarkStart w:id="32" w:name="_Toc453279870"/>
      <w:bookmarkStart w:id="33" w:name="_Toc459375208"/>
      <w:bookmarkStart w:id="34" w:name="_Toc468105568"/>
      <w:bookmarkStart w:id="35" w:name="_Toc468110663"/>
      <w:bookmarkStart w:id="36" w:name="_Toc68215959"/>
      <w:bookmarkStart w:id="37" w:name="_Toc122599609"/>
      <w:r w:rsidRPr="00371759">
        <w:rPr>
          <w:rFonts w:eastAsia="DengXian"/>
          <w:lang w:val="en-US" w:eastAsia="zh-CN"/>
        </w:rPr>
        <w:t>7.3.3.8.4.2</w:t>
      </w:r>
      <w:r w:rsidRPr="00371759">
        <w:rPr>
          <w:lang w:val="en-US"/>
        </w:rPr>
        <w:tab/>
        <w:t xml:space="preserve">Path switch procedure </w:t>
      </w:r>
      <w:bookmarkEnd w:id="27"/>
      <w:bookmarkEnd w:id="28"/>
      <w:bookmarkEnd w:id="29"/>
      <w:bookmarkEnd w:id="30"/>
      <w:bookmarkEnd w:id="31"/>
      <w:bookmarkEnd w:id="32"/>
      <w:bookmarkEnd w:id="33"/>
      <w:bookmarkEnd w:id="34"/>
      <w:bookmarkEnd w:id="35"/>
      <w:bookmarkEnd w:id="36"/>
      <w:r w:rsidRPr="00371759">
        <w:rPr>
          <w:lang w:val="en-US"/>
        </w:rPr>
        <w:t>from MBS session to a 5G ProSe UE-to-network relay</w:t>
      </w:r>
      <w:bookmarkEnd w:id="37"/>
    </w:p>
    <w:p w14:paraId="5C499D75" w14:textId="77777777" w:rsidR="007A0A61" w:rsidRPr="00371759" w:rsidRDefault="007A0A61" w:rsidP="007A0A61">
      <w:pPr>
        <w:rPr>
          <w:rFonts w:eastAsia="DengXian"/>
          <w:lang w:eastAsia="zh-CN"/>
        </w:rPr>
      </w:pPr>
      <w:r w:rsidRPr="00371759">
        <w:rPr>
          <w:rFonts w:eastAsia="DengXian"/>
          <w:lang w:eastAsia="zh-CN"/>
        </w:rPr>
        <w:t>This clause describes the procedures for path switch from MBS session to a 5G ProSe UE-to-network relay.</w:t>
      </w:r>
    </w:p>
    <w:p w14:paraId="0F2A704B" w14:textId="77777777" w:rsidR="007A0A61" w:rsidRPr="00371759" w:rsidRDefault="007A0A61" w:rsidP="007A0A61">
      <w:pPr>
        <w:rPr>
          <w:rFonts w:eastAsia="DengXian"/>
          <w:lang w:eastAsia="zh-CN"/>
        </w:rPr>
      </w:pPr>
      <w:r w:rsidRPr="00371759">
        <w:rPr>
          <w:rFonts w:eastAsia="DengXian"/>
          <w:lang w:eastAsia="zh-CN"/>
        </w:rPr>
        <w:t>Figure 7.3.3.8.4.2-1 illustrates the path switch procedure from MBS session to a 5G ProSe UE-to-network relay.</w:t>
      </w:r>
    </w:p>
    <w:p w14:paraId="6A22981A" w14:textId="77777777" w:rsidR="007A0A61" w:rsidRPr="00371759" w:rsidRDefault="007A0A61" w:rsidP="007A0A61">
      <w:pPr>
        <w:pStyle w:val="TH"/>
        <w:rPr>
          <w:rFonts w:eastAsia="DengXian"/>
          <w:lang w:eastAsia="zh-CN"/>
        </w:rPr>
      </w:pPr>
      <w:r w:rsidRPr="00371759">
        <w:object w:dxaOrig="8445" w:dyaOrig="6015" w14:anchorId="08B15180">
          <v:shape id="_x0000_i1029" type="#_x0000_t75" style="width:391.4pt;height:277.85pt" o:ole="">
            <v:imagedata r:id="rId20" o:title=""/>
          </v:shape>
          <o:OLEObject Type="Embed" ProgID="Visio.Drawing.15" ShapeID="_x0000_i1029" DrawAspect="Content" ObjectID="_1735571552" r:id="rId21"/>
        </w:object>
      </w:r>
    </w:p>
    <w:p w14:paraId="4C3219C0" w14:textId="77777777" w:rsidR="007A0A61" w:rsidRPr="00371759" w:rsidRDefault="007A0A61" w:rsidP="007A0A61">
      <w:pPr>
        <w:pStyle w:val="TF"/>
        <w:rPr>
          <w:lang w:eastAsia="zh-CN"/>
        </w:rPr>
      </w:pPr>
      <w:r w:rsidRPr="00371759">
        <w:rPr>
          <w:lang w:eastAsia="zh-CN"/>
        </w:rPr>
        <w:t>Figure 7.3.3.8.4.2-1: Path switch from MBS session to a 5G ProSe UE-to-network relay.</w:t>
      </w:r>
    </w:p>
    <w:p w14:paraId="3912C1B4" w14:textId="77777777" w:rsidR="007A0A61" w:rsidRPr="00371759" w:rsidRDefault="007A0A61" w:rsidP="007A0A61">
      <w:pPr>
        <w:pStyle w:val="B1"/>
      </w:pPr>
      <w:r w:rsidRPr="00371759">
        <w:t>1.</w:t>
      </w:r>
      <w:r w:rsidRPr="00371759">
        <w:tab/>
        <w:t>The DL media is transmitted over an MBS session to a (remote) MC service.</w:t>
      </w:r>
    </w:p>
    <w:p w14:paraId="1F9DDFE6" w14:textId="1FCF6ADC" w:rsidR="007A0A61" w:rsidRPr="00371759" w:rsidRDefault="007A0A61" w:rsidP="007A0A61">
      <w:pPr>
        <w:pStyle w:val="B1"/>
      </w:pPr>
      <w:r w:rsidRPr="00371759">
        <w:t>2.</w:t>
      </w:r>
      <w:r w:rsidRPr="00371759">
        <w:tab/>
        <w:t xml:space="preserve">The MC service client sends an MBS listening status report indicating that the MBS reception quality associated with the </w:t>
      </w:r>
      <w:del w:id="38" w:author="Ericsson" w:date="2023-01-03T15:34:00Z">
        <w:r w:rsidRPr="00371759" w:rsidDel="00D3223F">
          <w:delText xml:space="preserve">TMGI </w:delText>
        </w:r>
      </w:del>
      <w:ins w:id="39" w:author="Ericsson" w:date="2023-01-03T15:34:00Z">
        <w:r w:rsidR="00D3223F" w:rsidRPr="00371759">
          <w:t xml:space="preserve">MBS session ID </w:t>
        </w:r>
      </w:ins>
      <w:r w:rsidRPr="00371759">
        <w:t xml:space="preserve">is not sufficient to receive media. The MC service client may also map the determined MBS reception quality to an MBS reception quality level. The MBS reception quality level indicates at which specific MBS reception quality level the MC service media has been received. </w:t>
      </w:r>
    </w:p>
    <w:p w14:paraId="06A3354D" w14:textId="77777777" w:rsidR="007A0A61" w:rsidRPr="00371759" w:rsidRDefault="007A0A61" w:rsidP="007A0A61">
      <w:pPr>
        <w:pStyle w:val="B1"/>
      </w:pPr>
      <w:r w:rsidRPr="00371759">
        <w:t>3.</w:t>
      </w:r>
      <w:r w:rsidRPr="00371759">
        <w:tab/>
        <w:t xml:space="preserve">The </w:t>
      </w:r>
      <w:r w:rsidRPr="00371759">
        <w:rPr>
          <w:lang w:eastAsia="zh-CN"/>
        </w:rPr>
        <w:t>MC service server</w:t>
      </w:r>
      <w:r w:rsidRPr="00371759">
        <w:t xml:space="preserve"> based on the report from the MC service client determines that the (remote) MC service UE is unable to receive the media or the QoS requirements are not satisfied. The MC service server determines to send the MC service communications (e.g., DL media, application layer control signalling) via the unicast delivery to the reported MC service client.</w:t>
      </w:r>
    </w:p>
    <w:p w14:paraId="3E408E09" w14:textId="77777777" w:rsidR="007A0A61" w:rsidRPr="00371759" w:rsidRDefault="007A0A61" w:rsidP="007A0A61">
      <w:pPr>
        <w:pStyle w:val="B1"/>
      </w:pPr>
      <w:r w:rsidRPr="00371759">
        <w:t>4.</w:t>
      </w:r>
      <w:r w:rsidRPr="00371759">
        <w:tab/>
        <w:t>The MC service server sends the DL media to the (remote) MC service UE over a unicast PDU session.</w:t>
      </w:r>
    </w:p>
    <w:p w14:paraId="4D95B88D" w14:textId="77777777" w:rsidR="007A0A61" w:rsidRPr="00371759" w:rsidRDefault="007A0A61" w:rsidP="007A0A61">
      <w:pPr>
        <w:pStyle w:val="NO"/>
      </w:pPr>
      <w:r w:rsidRPr="00371759">
        <w:t>NOTE 1:</w:t>
      </w:r>
      <w:r w:rsidRPr="00371759">
        <w:tab/>
        <w:t xml:space="preserve">Steps 2 to 4 may occur after step 6 if the MBS listening status report towards the MC service server has failed due to connection lost. </w:t>
      </w:r>
    </w:p>
    <w:p w14:paraId="03D5C56E" w14:textId="77777777" w:rsidR="007A0A61" w:rsidRPr="00371759" w:rsidRDefault="007A0A61" w:rsidP="007A0A61">
      <w:pPr>
        <w:pStyle w:val="B1"/>
      </w:pPr>
      <w:r w:rsidRPr="00371759">
        <w:t>5.</w:t>
      </w:r>
      <w:r w:rsidRPr="00371759">
        <w:tab/>
        <w:t>The remote MC service UE discovers and utilizes a 5G ProSe UE-to-network relay UE in its proximity once it has detected being out of the network coverage. This step applies to both 5G ProSe Layer-3 and Layer-2 UE-to-network relay.</w:t>
      </w:r>
      <w:r w:rsidRPr="00371759">
        <w:tab/>
      </w:r>
    </w:p>
    <w:p w14:paraId="3B03B606" w14:textId="77777777" w:rsidR="007A0A61" w:rsidRPr="00371759" w:rsidRDefault="007A0A61" w:rsidP="007A0A61">
      <w:pPr>
        <w:pStyle w:val="NO"/>
      </w:pPr>
      <w:r w:rsidRPr="00371759">
        <w:t>NOTE 2:</w:t>
      </w:r>
      <w:r w:rsidRPr="00371759">
        <w:tab/>
        <w:t>An NG-RAN based measurement report triggers the remote MC service UE to perform a 5G Prose UE-to-Network relay discovery over PC5, as indicated in 3GPP TS 38.331 [19]. The remote MC service UE establishes a secure point-to-point link with the relay UE in its proximity over PC5. As part of this process the remote MC service UE is mutually authenticated at PC5 layer with either the relay or with the network as specified in 3GPP TS 23.304 [17].</w:t>
      </w:r>
    </w:p>
    <w:p w14:paraId="186ACC57" w14:textId="77777777" w:rsidR="007A0A61" w:rsidRPr="00371759" w:rsidRDefault="007A0A61" w:rsidP="007A0A61">
      <w:pPr>
        <w:pStyle w:val="B1"/>
      </w:pPr>
      <w:r w:rsidRPr="00371759">
        <w:lastRenderedPageBreak/>
        <w:t>6.</w:t>
      </w:r>
      <w:r w:rsidRPr="00371759">
        <w:tab/>
        <w:t>For the case of 5G ProSe Layer</w:t>
      </w:r>
      <w:r w:rsidRPr="00371759">
        <w:rPr>
          <w:lang w:eastAsia="zh-CN"/>
        </w:rPr>
        <w:t>-</w:t>
      </w:r>
      <w:r w:rsidRPr="00371759">
        <w:t>3 UE-to-</w:t>
      </w:r>
      <w:r w:rsidRPr="00371759">
        <w:rPr>
          <w:lang w:eastAsia="zh-CN"/>
        </w:rPr>
        <w:t>n</w:t>
      </w:r>
      <w:r w:rsidRPr="00371759">
        <w:t xml:space="preserve">etwork </w:t>
      </w:r>
      <w:r w:rsidRPr="00371759">
        <w:rPr>
          <w:lang w:eastAsia="zh-CN"/>
        </w:rPr>
        <w:t>r</w:t>
      </w:r>
      <w:r w:rsidRPr="00371759">
        <w:t>elay without the support of N3IWF, as described in 3GPP TS 23.304 [17], the remote MC service client performs SIP re-registration over the relay UE due to the change in IP address of the remote MC service UE and initiates IMS service continuity procedures as described in Annex B.</w:t>
      </w:r>
    </w:p>
    <w:p w14:paraId="542DD602" w14:textId="77777777" w:rsidR="007A0A61" w:rsidRPr="00371759" w:rsidRDefault="007A0A61" w:rsidP="007A0A61">
      <w:pPr>
        <w:pStyle w:val="NO"/>
      </w:pPr>
      <w:r w:rsidRPr="00371759">
        <w:t>NOTE 3:</w:t>
      </w:r>
      <w:r w:rsidRPr="00371759">
        <w:tab/>
        <w:t xml:space="preserve">For the case of 5G ProSe Layer-3 UE-to-Network relay with the support of N3IWF, the relay UE performs registration and authentication procedures towards the 5GC to support the remote MC service UE with an end-to-end confidentiality and IP address reservation requirements, as described in 3GPP TS 23.304 [17]. </w:t>
      </w:r>
    </w:p>
    <w:p w14:paraId="7D77F19A" w14:textId="77777777" w:rsidR="007A0A61" w:rsidRPr="00371759" w:rsidRDefault="007A0A61" w:rsidP="007A0A61">
      <w:pPr>
        <w:pStyle w:val="NO"/>
      </w:pPr>
      <w:r w:rsidRPr="00371759">
        <w:t>NOTE 4:</w:t>
      </w:r>
      <w:r w:rsidRPr="00371759">
        <w:tab/>
        <w:t>For the case of 5G ProSe Layer-2 UE-to-network relay, the 5GC can provide the service continuity for the remote MC service UE with the UE's original IP address, as described in 3GPP TS 23.304 [17].</w:t>
      </w:r>
    </w:p>
    <w:p w14:paraId="7D7C89D7" w14:textId="77777777" w:rsidR="007A0A61" w:rsidRPr="00371759" w:rsidRDefault="007A0A61" w:rsidP="007A0A61">
      <w:pPr>
        <w:pStyle w:val="B1"/>
        <w:rPr>
          <w:rFonts w:eastAsia="Malgun Gothic"/>
          <w:lang w:eastAsia="ko-KR"/>
        </w:rPr>
      </w:pPr>
      <w:r w:rsidRPr="00371759">
        <w:t>7.</w:t>
      </w:r>
      <w:r w:rsidRPr="00371759">
        <w:tab/>
        <w:t xml:space="preserve">The </w:t>
      </w:r>
      <w:r w:rsidRPr="00371759">
        <w:rPr>
          <w:lang w:eastAsia="zh-CN"/>
        </w:rPr>
        <w:t>MC service server</w:t>
      </w:r>
      <w:r w:rsidRPr="00371759">
        <w:t xml:space="preserve"> sends the MC service communications using the unicast delivery via the 5G ProSe MC service UE-to-Network relay UE towards the remote MC service client. Th</w:t>
      </w:r>
      <w:r w:rsidRPr="00371759">
        <w:rPr>
          <w:lang w:eastAsia="zh-CN"/>
        </w:rPr>
        <w:t>e MC service</w:t>
      </w:r>
      <w:r w:rsidRPr="00371759">
        <w:t xml:space="preserve"> client then receives the DL MC service communication via the relay UE.</w:t>
      </w:r>
    </w:p>
    <w:p w14:paraId="34401F99" w14:textId="77777777" w:rsidR="009010D1" w:rsidRPr="00371759" w:rsidRDefault="009010D1"/>
    <w:p w14:paraId="08BD3762" w14:textId="77777777" w:rsidR="009010D1" w:rsidRPr="00371759" w:rsidRDefault="009010D1"/>
    <w:p w14:paraId="708EBA41" w14:textId="0AF2DA8B" w:rsidR="009010D1" w:rsidRPr="00371759" w:rsidRDefault="009010D1" w:rsidP="009010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00B875BC" w:rsidRPr="00371759">
        <w:rPr>
          <w:rFonts w:ascii="Arial" w:hAnsi="Arial" w:cs="Arial"/>
          <w:color w:val="FF0000"/>
          <w:sz w:val="28"/>
          <w:szCs w:val="28"/>
          <w:lang w:eastAsia="zh-CN"/>
        </w:rPr>
        <w:t>Sixth</w:t>
      </w:r>
      <w:r w:rsidRPr="00371759">
        <w:rPr>
          <w:rFonts w:ascii="Arial" w:hAnsi="Arial" w:cs="Arial"/>
          <w:color w:val="FF0000"/>
          <w:sz w:val="28"/>
          <w:szCs w:val="28"/>
        </w:rPr>
        <w:t xml:space="preserve"> change * * * *</w:t>
      </w:r>
    </w:p>
    <w:p w14:paraId="6FB149DD" w14:textId="77777777" w:rsidR="00B93C9D" w:rsidRPr="00371759" w:rsidRDefault="00B93C9D" w:rsidP="00B93C9D">
      <w:pPr>
        <w:pStyle w:val="Heading6"/>
        <w:rPr>
          <w:lang w:val="en-US"/>
        </w:rPr>
      </w:pPr>
      <w:bookmarkStart w:id="40" w:name="_Toc122599610"/>
      <w:r w:rsidRPr="00371759">
        <w:rPr>
          <w:rFonts w:eastAsia="DengXian"/>
          <w:lang w:val="en-US" w:eastAsia="zh-CN"/>
        </w:rPr>
        <w:t>7.3.3.8.4.3</w:t>
      </w:r>
      <w:r w:rsidRPr="00371759">
        <w:rPr>
          <w:lang w:val="en-US"/>
        </w:rPr>
        <w:tab/>
        <w:t>Path switch from a 5G ProSe UE-to-network relay to MBS session</w:t>
      </w:r>
      <w:bookmarkEnd w:id="40"/>
    </w:p>
    <w:p w14:paraId="7F6B9433" w14:textId="77777777" w:rsidR="00B93C9D" w:rsidRPr="00371759" w:rsidRDefault="00B93C9D" w:rsidP="00B93C9D">
      <w:pPr>
        <w:rPr>
          <w:rFonts w:eastAsia="DengXian"/>
          <w:lang w:eastAsia="zh-CN"/>
        </w:rPr>
      </w:pPr>
      <w:r w:rsidRPr="00371759">
        <w:rPr>
          <w:rFonts w:eastAsia="DengXian"/>
          <w:lang w:eastAsia="zh-CN"/>
        </w:rPr>
        <w:t>This clause describes the procedure for path switch from a 5G ProSe UE-to-network relay to MBS session.</w:t>
      </w:r>
    </w:p>
    <w:p w14:paraId="5D215E8A" w14:textId="77777777" w:rsidR="00B93C9D" w:rsidRPr="00371759" w:rsidRDefault="00B93C9D" w:rsidP="00B93C9D">
      <w:pPr>
        <w:rPr>
          <w:rFonts w:eastAsia="DengXian"/>
          <w:lang w:eastAsia="zh-CN"/>
        </w:rPr>
      </w:pPr>
      <w:r w:rsidRPr="00371759">
        <w:rPr>
          <w:rFonts w:eastAsia="DengXian"/>
          <w:lang w:eastAsia="zh-CN"/>
        </w:rPr>
        <w:t>Figure 7.3.3.8.4.3-1 illustrates path switch from a 5G ProSe UE-to-network relay to MBS session.</w:t>
      </w:r>
    </w:p>
    <w:p w14:paraId="6434B144" w14:textId="77777777" w:rsidR="00B93C9D" w:rsidRPr="00371759" w:rsidRDefault="00B93C9D" w:rsidP="00B93C9D">
      <w:pPr>
        <w:pStyle w:val="TH"/>
      </w:pPr>
      <w:r w:rsidRPr="00371759">
        <w:object w:dxaOrig="8641" w:dyaOrig="6021" w14:anchorId="24ABD905">
          <v:shape id="_x0000_i1030" type="#_x0000_t75" style="width:6in;height:300.45pt" o:ole="">
            <v:imagedata r:id="rId22" o:title=""/>
          </v:shape>
          <o:OLEObject Type="Embed" ProgID="Visio.Drawing.15" ShapeID="_x0000_i1030" DrawAspect="Content" ObjectID="_1735571553" r:id="rId23"/>
        </w:object>
      </w:r>
    </w:p>
    <w:p w14:paraId="54817570" w14:textId="77777777" w:rsidR="00B93C9D" w:rsidRPr="00371759" w:rsidRDefault="00B93C9D" w:rsidP="00B93C9D">
      <w:pPr>
        <w:pStyle w:val="TF"/>
        <w:rPr>
          <w:lang w:eastAsia="zh-CN"/>
        </w:rPr>
      </w:pPr>
      <w:bookmarkStart w:id="41" w:name="_Hlk105423605"/>
      <w:r w:rsidRPr="00371759">
        <w:rPr>
          <w:lang w:eastAsia="zh-CN"/>
        </w:rPr>
        <w:t>Figure 7.3.3.8.4.3-1</w:t>
      </w:r>
      <w:bookmarkEnd w:id="41"/>
      <w:r w:rsidRPr="00371759">
        <w:rPr>
          <w:lang w:eastAsia="zh-CN"/>
        </w:rPr>
        <w:t xml:space="preserve"> Path switch from a 5G ProSe UE-to-network relay to MBS session.</w:t>
      </w:r>
    </w:p>
    <w:p w14:paraId="05832D92" w14:textId="77777777" w:rsidR="00B93C9D" w:rsidRPr="00371759" w:rsidRDefault="00B93C9D" w:rsidP="00B93C9D">
      <w:pPr>
        <w:pStyle w:val="B1"/>
      </w:pPr>
      <w:r w:rsidRPr="00371759">
        <w:t>1.</w:t>
      </w:r>
      <w:r w:rsidRPr="00371759">
        <w:tab/>
        <w:t>The remote MC service client is receiving the MC service media using the unicast delivery via a 5G ProSe UE-to-Network relay UE. This step applies to both 5G ProSe Layer 3 and Layer 2 UE-to-network relay.</w:t>
      </w:r>
    </w:p>
    <w:p w14:paraId="1477F263" w14:textId="77777777" w:rsidR="00B93C9D" w:rsidRPr="00371759" w:rsidRDefault="00B93C9D" w:rsidP="00B93C9D">
      <w:pPr>
        <w:pStyle w:val="B1"/>
      </w:pPr>
      <w:r w:rsidRPr="00371759">
        <w:t>2.</w:t>
      </w:r>
      <w:r w:rsidRPr="00371759">
        <w:tab/>
        <w:t>Based on the (remote) MC service UE`s path selection policies described in 3GPP TS 23.304 [17], and once the NG-RAN based measurement report discussed in 3GPP TS 38.331 [19] is triggered due to network coverage detection,the (remote) MC service UE connects to the network via the Uu-interface.</w:t>
      </w:r>
    </w:p>
    <w:p w14:paraId="589A8A38" w14:textId="77777777" w:rsidR="00B93C9D" w:rsidRPr="00371759" w:rsidRDefault="00B93C9D" w:rsidP="00B93C9D">
      <w:pPr>
        <w:pStyle w:val="NO"/>
      </w:pPr>
      <w:r w:rsidRPr="00371759">
        <w:lastRenderedPageBreak/>
        <w:t>NOTE 1:</w:t>
      </w:r>
      <w:r w:rsidRPr="00371759">
        <w:tab/>
        <w:t>The path selection policies may be pre-configured in the MC service UE or provided by the PCF, as defined in 3GPP TS 23.304 [17].</w:t>
      </w:r>
    </w:p>
    <w:p w14:paraId="3BB56068" w14:textId="77777777" w:rsidR="00B93C9D" w:rsidRPr="00371759" w:rsidRDefault="00B93C9D" w:rsidP="00B93C9D">
      <w:pPr>
        <w:pStyle w:val="B1"/>
      </w:pPr>
      <w:r w:rsidRPr="00371759">
        <w:t>3.</w:t>
      </w:r>
      <w:r w:rsidRPr="00371759">
        <w:tab/>
        <w:t>For the case of 5G ProSe Layer</w:t>
      </w:r>
      <w:r w:rsidRPr="00371759">
        <w:rPr>
          <w:lang w:eastAsia="zh-CN"/>
        </w:rPr>
        <w:t>-</w:t>
      </w:r>
      <w:r w:rsidRPr="00371759">
        <w:t>3 UE-to-</w:t>
      </w:r>
      <w:r w:rsidRPr="00371759">
        <w:rPr>
          <w:lang w:eastAsia="zh-CN"/>
        </w:rPr>
        <w:t>n</w:t>
      </w:r>
      <w:r w:rsidRPr="00371759">
        <w:t xml:space="preserve">etwork </w:t>
      </w:r>
      <w:r w:rsidRPr="00371759">
        <w:rPr>
          <w:lang w:eastAsia="zh-CN"/>
        </w:rPr>
        <w:t>r</w:t>
      </w:r>
      <w:r w:rsidRPr="00371759">
        <w:t>elay without the support of N3IWF, the (remote) MC service client performs SIP re-registration over Uu and initiates the IMS service continuity procedures as described in Annex B. Further, the MC service server sends MC service communications using unicast delivery which traverses over Uu to the remote MC service client.</w:t>
      </w:r>
    </w:p>
    <w:p w14:paraId="38405C5C" w14:textId="77777777" w:rsidR="00B93C9D" w:rsidRPr="00371759" w:rsidRDefault="00B93C9D" w:rsidP="00B93C9D">
      <w:pPr>
        <w:pStyle w:val="NO"/>
      </w:pPr>
      <w:r w:rsidRPr="00371759">
        <w:t>NOTE 2:</w:t>
      </w:r>
      <w:r w:rsidRPr="00371759">
        <w:tab/>
        <w:t xml:space="preserve">For the case of 5G ProSe Layer-3 UE-to-network relay via the support of N3IWF, the (remote) MC service UE performs registration procedures towards the 5GS to establish the necessary resources over the Uu-interface. </w:t>
      </w:r>
    </w:p>
    <w:p w14:paraId="18240273" w14:textId="77777777" w:rsidR="00B93C9D" w:rsidRPr="00371759" w:rsidRDefault="00B93C9D" w:rsidP="00B93C9D">
      <w:pPr>
        <w:pStyle w:val="NO"/>
      </w:pPr>
      <w:r w:rsidRPr="00371759">
        <w:t>NOTE 3:</w:t>
      </w:r>
      <w:r w:rsidRPr="00371759">
        <w:tab/>
        <w:t>For the case of 5G ProSe Layer-2 UE-to-network relay, the 5GC can provide the service continuity for the (remote) MC service UE with the UE's original IP address, as described in 3GPP TS 23.304 [17].</w:t>
      </w:r>
    </w:p>
    <w:p w14:paraId="387EC521" w14:textId="77777777" w:rsidR="00B93C9D" w:rsidRPr="00371759" w:rsidRDefault="00B93C9D" w:rsidP="00B93C9D">
      <w:pPr>
        <w:pStyle w:val="B1"/>
      </w:pPr>
      <w:r w:rsidRPr="00371759">
        <w:t>4.</w:t>
      </w:r>
      <w:r w:rsidRPr="00371759">
        <w:tab/>
        <w:t xml:space="preserve">The MC service client receives the MC service communication over a unicast PDU session.  </w:t>
      </w:r>
    </w:p>
    <w:p w14:paraId="725D442C" w14:textId="77777777" w:rsidR="00B93C9D" w:rsidRPr="00371759" w:rsidRDefault="00B93C9D" w:rsidP="00B93C9D">
      <w:pPr>
        <w:pStyle w:val="B1"/>
      </w:pPr>
      <w:r w:rsidRPr="00371759">
        <w:t>5.</w:t>
      </w:r>
      <w:r w:rsidRPr="00371759">
        <w:tab/>
        <w:t>Optionally, the MC service server may send the MBS session announcement to the (remote) MC service client with the information of the MBS session.</w:t>
      </w:r>
    </w:p>
    <w:p w14:paraId="7F0D4D3B" w14:textId="77777777" w:rsidR="00B93C9D" w:rsidRPr="00371759" w:rsidRDefault="00B93C9D" w:rsidP="00B93C9D">
      <w:pPr>
        <w:pStyle w:val="NO"/>
      </w:pPr>
      <w:r w:rsidRPr="00371759">
        <w:t>NOTE 4:</w:t>
      </w:r>
      <w:r w:rsidRPr="00371759">
        <w:tab/>
        <w:t>The information of the MBS session can be available at the (remote) MC service client due to a previous MC service signalling via the relay UE.</w:t>
      </w:r>
    </w:p>
    <w:p w14:paraId="3C58DD60" w14:textId="77777777" w:rsidR="00B93C9D" w:rsidRPr="00371759" w:rsidRDefault="00B93C9D" w:rsidP="00B93C9D">
      <w:pPr>
        <w:pStyle w:val="B1"/>
      </w:pPr>
      <w:r w:rsidRPr="00371759">
        <w:t>6a.</w:t>
      </w:r>
      <w:r w:rsidRPr="00371759">
        <w:tab/>
        <w:t xml:space="preserve">If a multicast MBS session has been announced, the MC service UE performs a UE session join towards the 5GC using the MBS session information, and the MC service client may send a UE session join notification towards the server. </w:t>
      </w:r>
    </w:p>
    <w:p w14:paraId="383178FA" w14:textId="77777777" w:rsidR="00B93C9D" w:rsidRPr="00371759" w:rsidRDefault="00B93C9D" w:rsidP="00B93C9D">
      <w:pPr>
        <w:pStyle w:val="B1"/>
      </w:pPr>
      <w:r w:rsidRPr="00371759">
        <w:t>6b.</w:t>
      </w:r>
      <w:r w:rsidRPr="00371759">
        <w:tab/>
        <w:t>If a broadcast MBS session has been announced, the MC service client start monitoring the reception quality of the broadcast MBS session.</w:t>
      </w:r>
    </w:p>
    <w:p w14:paraId="5CFAE523" w14:textId="7DA14164" w:rsidR="00B93C9D" w:rsidRPr="00371759" w:rsidRDefault="00B93C9D" w:rsidP="00B93C9D">
      <w:pPr>
        <w:pStyle w:val="B1"/>
      </w:pPr>
      <w:r w:rsidRPr="00371759">
        <w:t>7.</w:t>
      </w:r>
      <w:r w:rsidRPr="00371759">
        <w:tab/>
        <w:t xml:space="preserve">The MC service client sends an MBS listening status report which indicates the MBS reception quality associated with the </w:t>
      </w:r>
      <w:del w:id="42" w:author="Ericsson" w:date="2023-01-03T15:34:00Z">
        <w:r w:rsidRPr="00371759" w:rsidDel="00D3223F">
          <w:delText xml:space="preserve">TMGI </w:delText>
        </w:r>
      </w:del>
      <w:ins w:id="43" w:author="Ericsson" w:date="2023-01-03T15:34:00Z">
        <w:r w:rsidR="00D3223F" w:rsidRPr="00371759">
          <w:t xml:space="preserve">MBS session </w:t>
        </w:r>
      </w:ins>
      <w:ins w:id="44" w:author="Ericsson" w:date="2023-01-03T15:35:00Z">
        <w:r w:rsidR="00D3223F" w:rsidRPr="00371759">
          <w:t>ID</w:t>
        </w:r>
      </w:ins>
      <w:ins w:id="45" w:author="Ericsson" w:date="2023-01-03T15:34:00Z">
        <w:r w:rsidR="00D3223F" w:rsidRPr="00371759">
          <w:t xml:space="preserve"> </w:t>
        </w:r>
      </w:ins>
      <w:r w:rsidRPr="00371759">
        <w:t xml:space="preserve">is sufficient to receive media. </w:t>
      </w:r>
    </w:p>
    <w:p w14:paraId="20355326" w14:textId="77777777" w:rsidR="00B93C9D" w:rsidRPr="00371759" w:rsidRDefault="00B93C9D" w:rsidP="00B93C9D">
      <w:pPr>
        <w:pStyle w:val="NO"/>
      </w:pPr>
      <w:r w:rsidRPr="00371759">
        <w:t>NOTE 4:</w:t>
      </w:r>
      <w:r w:rsidRPr="00371759">
        <w:tab/>
        <w:t>It is implementation specific whether the MBS session reception quality level is determined per MBS session, per media stream or per MBS QoS flow level via e.g., measurements of radio level signalling such as the reference signals from the NG-RAN node(s), packet loss.</w:t>
      </w:r>
    </w:p>
    <w:p w14:paraId="38C38DB4" w14:textId="77777777" w:rsidR="00B93C9D" w:rsidRPr="00371759" w:rsidRDefault="00B93C9D" w:rsidP="00B93C9D">
      <w:pPr>
        <w:pStyle w:val="B1"/>
      </w:pPr>
      <w:r w:rsidRPr="00371759">
        <w:t>8.</w:t>
      </w:r>
      <w:r w:rsidRPr="00371759">
        <w:tab/>
        <w:t xml:space="preserve">Based on the report received from MC service client in step 7, the </w:t>
      </w:r>
      <w:r w:rsidRPr="00371759">
        <w:rPr>
          <w:lang w:eastAsia="zh-CN"/>
        </w:rPr>
        <w:t>MC service server</w:t>
      </w:r>
      <w:r w:rsidRPr="00371759">
        <w:t xml:space="preserve"> determines to stop sending the MC service communications (e.g., DL media, application layer control signalling) using the unicast delivery. Further, the MC server sends the MC service communications via the MBS session.</w:t>
      </w:r>
    </w:p>
    <w:p w14:paraId="4054B25C" w14:textId="04A3D523" w:rsidR="009010D1" w:rsidRPr="00371759" w:rsidRDefault="00B93C9D" w:rsidP="00B93C9D">
      <w:pPr>
        <w:pStyle w:val="B1"/>
      </w:pPr>
      <w:r w:rsidRPr="00371759">
        <w:t>9.</w:t>
      </w:r>
      <w:r w:rsidRPr="00371759">
        <w:tab/>
        <w:t>The MC service client receives the MC service communications from the MC service server via the MBS session.</w:t>
      </w:r>
    </w:p>
    <w:p w14:paraId="0C8B3B66" w14:textId="5D9E781A" w:rsidR="009010D1" w:rsidRPr="00371759" w:rsidRDefault="009010D1" w:rsidP="009010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00B875BC" w:rsidRPr="00371759">
        <w:rPr>
          <w:rFonts w:ascii="Arial" w:hAnsi="Arial" w:cs="Arial"/>
          <w:color w:val="FF0000"/>
          <w:sz w:val="28"/>
          <w:szCs w:val="28"/>
          <w:lang w:eastAsia="zh-CN"/>
        </w:rPr>
        <w:t>Seventh</w:t>
      </w:r>
      <w:r w:rsidRPr="00371759">
        <w:rPr>
          <w:rFonts w:ascii="Arial" w:hAnsi="Arial" w:cs="Arial"/>
          <w:color w:val="FF0000"/>
          <w:sz w:val="28"/>
          <w:szCs w:val="28"/>
        </w:rPr>
        <w:t xml:space="preserve"> change * * * *</w:t>
      </w:r>
    </w:p>
    <w:p w14:paraId="6CE10CC8" w14:textId="77777777" w:rsidR="00A423CC" w:rsidRPr="00371759" w:rsidRDefault="00A423CC" w:rsidP="00A423CC">
      <w:pPr>
        <w:pStyle w:val="Heading5"/>
        <w:rPr>
          <w:lang w:val="en-US"/>
        </w:rPr>
      </w:pPr>
      <w:bookmarkStart w:id="46" w:name="_Toc91863130"/>
      <w:bookmarkStart w:id="47" w:name="_Toc122599640"/>
      <w:r w:rsidRPr="00371759">
        <w:rPr>
          <w:lang w:val="en-US"/>
        </w:rPr>
        <w:t>7.3.3.13.2</w:t>
      </w:r>
      <w:r w:rsidRPr="00371759">
        <w:rPr>
          <w:lang w:val="en-US"/>
        </w:rPr>
        <w:tab/>
        <w:t xml:space="preserve">FEC encoding by the </w:t>
      </w:r>
      <w:bookmarkEnd w:id="46"/>
      <w:r w:rsidRPr="00371759">
        <w:rPr>
          <w:lang w:val="en-US"/>
        </w:rPr>
        <w:t>MBSTF</w:t>
      </w:r>
      <w:bookmarkEnd w:id="47"/>
    </w:p>
    <w:p w14:paraId="10B4371E" w14:textId="77777777" w:rsidR="00A423CC" w:rsidRPr="00371759" w:rsidRDefault="00A423CC" w:rsidP="00A423CC">
      <w:r w:rsidRPr="00371759">
        <w:t>In this procedure, depicted in figure 7.3.3.13.2-1, the MC service server asks the MBSF/MBSTF to apply FEC to a set of media, transported by a 5G MBS session, using the Setup FEC request.</w:t>
      </w:r>
    </w:p>
    <w:p w14:paraId="6CB32115" w14:textId="77777777" w:rsidR="00A423CC" w:rsidRPr="00371759" w:rsidRDefault="00A423CC" w:rsidP="00A423CC">
      <w:r w:rsidRPr="00371759">
        <w:t>This procedure can be applied when using pre-created MBS session and session announcement (as specified in clause 7.3.3.1.2) or using MBS session and session announcement (as specified in clause 7.3.3.1.3).</w:t>
      </w:r>
    </w:p>
    <w:p w14:paraId="2F0922C2" w14:textId="77777777" w:rsidR="00A423CC" w:rsidRPr="00371759" w:rsidRDefault="00A423CC" w:rsidP="00A423CC">
      <w:r w:rsidRPr="00371759">
        <w:t>Pre-condition:</w:t>
      </w:r>
    </w:p>
    <w:p w14:paraId="0C873755" w14:textId="77777777" w:rsidR="00A423CC" w:rsidRPr="00371759" w:rsidRDefault="00A423CC" w:rsidP="00A423CC">
      <w:pPr>
        <w:pStyle w:val="B1"/>
      </w:pPr>
      <w:r w:rsidRPr="00371759">
        <w:t>1.</w:t>
      </w:r>
      <w:r w:rsidRPr="00371759">
        <w:tab/>
        <w:t>The MC service server has already configured and activated a 5G MBS session.</w:t>
      </w:r>
    </w:p>
    <w:p w14:paraId="3A627CF7" w14:textId="77777777" w:rsidR="00A423CC" w:rsidRPr="00371759" w:rsidRDefault="00A423CC" w:rsidP="00A423CC">
      <w:pPr>
        <w:pStyle w:val="TH"/>
      </w:pPr>
      <w:r w:rsidRPr="00371759">
        <w:object w:dxaOrig="6684" w:dyaOrig="4752" w14:anchorId="2D929EC1">
          <v:shape id="_x0000_i1031" type="#_x0000_t75" style="width:334.6pt;height:263.75pt" o:ole="">
            <v:imagedata r:id="rId24" o:title=""/>
          </v:shape>
          <o:OLEObject Type="Embed" ProgID="Visio.Drawing.15" ShapeID="_x0000_i1031" DrawAspect="Content" ObjectID="_1735571554" r:id="rId25"/>
        </w:object>
      </w:r>
    </w:p>
    <w:p w14:paraId="6F60D556" w14:textId="77777777" w:rsidR="00A423CC" w:rsidRPr="00371759" w:rsidRDefault="00A423CC" w:rsidP="00A423CC">
      <w:pPr>
        <w:pStyle w:val="TF"/>
      </w:pPr>
      <w:r w:rsidRPr="00371759">
        <w:t>Figure 7.3.3.13.2-1: Application of FEC by the MBSF-MBSTF</w:t>
      </w:r>
    </w:p>
    <w:p w14:paraId="70E53AA0" w14:textId="77777777" w:rsidR="00A423CC" w:rsidRPr="00371759" w:rsidRDefault="00A423CC" w:rsidP="00A423CC">
      <w:pPr>
        <w:pStyle w:val="B1"/>
      </w:pPr>
      <w:r w:rsidRPr="00371759">
        <w:rPr>
          <w:lang w:eastAsia="zh-CN"/>
        </w:rPr>
        <w:t>1.</w:t>
      </w:r>
      <w:r w:rsidRPr="00371759">
        <w:rPr>
          <w:lang w:eastAsia="zh-CN"/>
        </w:rPr>
        <w:tab/>
        <w:t>The MC service server decides to set up FEC for a set of MC service media flows.</w:t>
      </w:r>
      <w:r w:rsidRPr="00371759">
        <w:t xml:space="preserve"> It will send the FEC request to MBSF</w:t>
      </w:r>
      <w:r w:rsidRPr="00371759">
        <w:rPr>
          <w:lang w:eastAsia="zh-CN"/>
        </w:rPr>
        <w:t>/MBSTF.</w:t>
      </w:r>
    </w:p>
    <w:p w14:paraId="25070C08" w14:textId="2C7F96A9" w:rsidR="00A423CC" w:rsidRPr="00371759" w:rsidRDefault="00A423CC" w:rsidP="00A423CC">
      <w:pPr>
        <w:pStyle w:val="B1"/>
        <w:ind w:hanging="1"/>
      </w:pPr>
      <w:r w:rsidRPr="00371759">
        <w:t xml:space="preserve">It includes the following elements: the </w:t>
      </w:r>
      <w:ins w:id="48" w:author="Ericsson" w:date="2023-01-03T15:35:00Z">
        <w:r w:rsidR="00661F4C" w:rsidRPr="00371759">
          <w:t xml:space="preserve">MBS session ID </w:t>
        </w:r>
      </w:ins>
      <w:del w:id="49" w:author="Ericsson" w:date="2023-01-03T15:35:00Z">
        <w:r w:rsidRPr="00371759" w:rsidDel="00661F4C">
          <w:delText xml:space="preserve">TMGI </w:delText>
        </w:r>
      </w:del>
      <w:r w:rsidRPr="00371759">
        <w:t>of the MBS session transporting those media, the media descriptions (codecs, transport protocols, bitrates, destination IP addresses and ports), the identification of the FEC repair packet flow (IP destination and port), and an upper bound to the additional latency resulting due to FEC application. The MC Service server may perform this request several times to protect separately different sets of media transported within the same 5G MBS session.</w:t>
      </w:r>
    </w:p>
    <w:p w14:paraId="1A6544C8" w14:textId="77777777" w:rsidR="00A423CC" w:rsidRPr="00371759" w:rsidRDefault="00A423CC" w:rsidP="00A423CC">
      <w:pPr>
        <w:pStyle w:val="B1"/>
      </w:pPr>
      <w:r w:rsidRPr="00371759">
        <w:rPr>
          <w:lang w:eastAsia="zh-CN"/>
        </w:rPr>
        <w:t>2.</w:t>
      </w:r>
      <w:r w:rsidRPr="00371759">
        <w:tab/>
        <w:t>If the MBSF can satisfy the request, the Setup FEC response includes a modified list of media information and FEC information. The response also includes an identifier of the corresponding FEC process instance, which can be used to release the application of FEC for these media flows.</w:t>
      </w:r>
    </w:p>
    <w:p w14:paraId="3A0C7723" w14:textId="77777777" w:rsidR="00A423CC" w:rsidRPr="00371759" w:rsidRDefault="00A423CC" w:rsidP="00A423CC">
      <w:pPr>
        <w:pStyle w:val="NO"/>
        <w:rPr>
          <w:lang w:eastAsia="zh-CN"/>
        </w:rPr>
      </w:pPr>
      <w:r w:rsidRPr="00371759">
        <w:rPr>
          <w:lang w:eastAsia="zh-CN"/>
        </w:rPr>
        <w:t>NOTE 1:</w:t>
      </w:r>
      <w:r w:rsidRPr="00371759">
        <w:rPr>
          <w:lang w:eastAsia="zh-CN"/>
        </w:rPr>
        <w:tab/>
        <w:t>Source media packets may be modified by the application of FEC (e.g., addition of a footer or header), leading to a modification of the delivery protocol to be announced within the media information.</w:t>
      </w:r>
    </w:p>
    <w:p w14:paraId="0B434253" w14:textId="77777777" w:rsidR="00A423CC" w:rsidRPr="00371759" w:rsidRDefault="00A423CC" w:rsidP="00A423CC">
      <w:pPr>
        <w:pStyle w:val="NO"/>
        <w:rPr>
          <w:lang w:eastAsia="zh-CN"/>
        </w:rPr>
      </w:pPr>
      <w:r w:rsidRPr="00371759">
        <w:rPr>
          <w:lang w:eastAsia="zh-CN"/>
        </w:rPr>
        <w:t>NOTE 2:</w:t>
      </w:r>
      <w:r w:rsidRPr="00371759">
        <w:rPr>
          <w:lang w:eastAsia="zh-CN"/>
        </w:rPr>
        <w:tab/>
        <w:t>The Release FEC request is not shown in the figure.</w:t>
      </w:r>
    </w:p>
    <w:p w14:paraId="2E541E01" w14:textId="77777777" w:rsidR="00A423CC" w:rsidRPr="00371759" w:rsidRDefault="00A423CC" w:rsidP="00A423CC">
      <w:pPr>
        <w:pStyle w:val="B1"/>
      </w:pPr>
      <w:r w:rsidRPr="00371759">
        <w:rPr>
          <w:lang w:eastAsia="zh-CN"/>
        </w:rPr>
        <w:t>3.</w:t>
      </w:r>
      <w:r w:rsidRPr="00371759">
        <w:tab/>
        <w:t xml:space="preserve">The </w:t>
      </w:r>
      <w:r w:rsidRPr="00371759">
        <w:rPr>
          <w:lang w:eastAsia="zh-CN"/>
        </w:rPr>
        <w:t xml:space="preserve">MC service server </w:t>
      </w:r>
      <w:r w:rsidRPr="00371759">
        <w:t>announces the 5G MBS session to the MC service client with the MBS session announcement procedure, including the modified list of media information and FEC information within the SDP information.</w:t>
      </w:r>
    </w:p>
    <w:p w14:paraId="6C0FDA83" w14:textId="4DEF66CC" w:rsidR="00A423CC" w:rsidRPr="00371759" w:rsidRDefault="00A423CC" w:rsidP="00A423CC">
      <w:pPr>
        <w:pStyle w:val="B1"/>
      </w:pPr>
      <w:r w:rsidRPr="00371759">
        <w:rPr>
          <w:lang w:eastAsia="zh-CN"/>
        </w:rPr>
        <w:t>4.</w:t>
      </w:r>
      <w:r w:rsidRPr="00371759">
        <w:tab/>
        <w:t xml:space="preserve">When the </w:t>
      </w:r>
      <w:r w:rsidRPr="00371759">
        <w:rPr>
          <w:lang w:eastAsia="zh-CN"/>
        </w:rPr>
        <w:t xml:space="preserve">MC service server </w:t>
      </w:r>
      <w:r w:rsidRPr="00371759">
        <w:t xml:space="preserve">decides to transmit the MC service media flow for a group communication, the MC service server sends to the group a message identifying the MC service media flow and the </w:t>
      </w:r>
      <w:ins w:id="50" w:author="Ericsson" w:date="2023-01-03T15:35:00Z">
        <w:r w:rsidR="00661F4C" w:rsidRPr="00371759">
          <w:t>MBS session ID</w:t>
        </w:r>
      </w:ins>
      <w:del w:id="51" w:author="Ericsson" w:date="2023-01-03T15:35:00Z">
        <w:r w:rsidRPr="00371759" w:rsidDel="00661F4C">
          <w:delText>TMGI</w:delText>
        </w:r>
        <w:r w:rsidRPr="00371759" w:rsidDel="002F4935">
          <w:delText xml:space="preserve"> of the 5MBS session</w:delText>
        </w:r>
      </w:del>
      <w:r w:rsidRPr="00371759">
        <w:t xml:space="preserve">, such as the MapGroupToSessionStream message for MCPTT or </w:t>
      </w:r>
      <w:r w:rsidRPr="00371759">
        <w:rPr>
          <w:lang w:eastAsia="zh-CN"/>
        </w:rPr>
        <w:t>MCVideo</w:t>
      </w:r>
      <w:r w:rsidRPr="00371759">
        <w:t>.</w:t>
      </w:r>
    </w:p>
    <w:p w14:paraId="373EBEBD" w14:textId="77777777" w:rsidR="00A423CC" w:rsidRPr="00371759" w:rsidRDefault="00A423CC" w:rsidP="00A423CC">
      <w:pPr>
        <w:pStyle w:val="B1"/>
      </w:pPr>
      <w:r w:rsidRPr="00371759">
        <w:rPr>
          <w:lang w:eastAsia="zh-CN"/>
        </w:rPr>
        <w:t>5.</w:t>
      </w:r>
      <w:r w:rsidRPr="00371759">
        <w:tab/>
        <w:t>The MC service server sends the downlink media to the MBSTF over Nmb8.</w:t>
      </w:r>
    </w:p>
    <w:p w14:paraId="7D2828E8" w14:textId="77777777" w:rsidR="00A423CC" w:rsidRPr="00371759" w:rsidRDefault="00A423CC" w:rsidP="00A423CC">
      <w:pPr>
        <w:pStyle w:val="B1"/>
      </w:pPr>
      <w:r w:rsidRPr="00371759">
        <w:t>6.</w:t>
      </w:r>
      <w:r w:rsidRPr="00371759">
        <w:tab/>
        <w:t xml:space="preserve">The </w:t>
      </w:r>
      <w:r w:rsidRPr="00371759">
        <w:rPr>
          <w:lang w:eastAsia="zh-CN"/>
        </w:rPr>
        <w:t>MBSTF</w:t>
      </w:r>
      <w:r w:rsidRPr="00371759">
        <w:t xml:space="preserve"> performs FEC encoding of the downlink media in accordance with the announced FEC algorithm and parameters and delivers it over 5G MB</w:t>
      </w:r>
      <w:r w:rsidRPr="00371759">
        <w:rPr>
          <w:lang w:eastAsia="zh-CN"/>
        </w:rPr>
        <w:t>S</w:t>
      </w:r>
      <w:r w:rsidRPr="00371759">
        <w:t>.</w:t>
      </w:r>
    </w:p>
    <w:p w14:paraId="08B63ABB" w14:textId="77777777" w:rsidR="00A423CC" w:rsidRPr="00371759" w:rsidRDefault="00A423CC" w:rsidP="00A423CC">
      <w:pPr>
        <w:pStyle w:val="B1"/>
      </w:pPr>
      <w:r w:rsidRPr="00371759">
        <w:t>7.</w:t>
      </w:r>
      <w:r w:rsidRPr="00371759">
        <w:tab/>
        <w:t>The MC service client performs FEC decoding of the encoded media flows in accordance with the announced FEC information and delivers the decoded flows to the media player.</w:t>
      </w:r>
    </w:p>
    <w:p w14:paraId="4EAA32FB" w14:textId="77777777" w:rsidR="00B93C9D" w:rsidRPr="00371759" w:rsidRDefault="00B93C9D"/>
    <w:p w14:paraId="44292DCB" w14:textId="5D64998E" w:rsidR="00B93C9D" w:rsidRPr="00371759" w:rsidRDefault="00B93C9D" w:rsidP="001B1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001B1223" w:rsidRPr="00371759">
        <w:rPr>
          <w:rFonts w:ascii="Arial" w:hAnsi="Arial" w:cs="Arial"/>
          <w:color w:val="FF0000"/>
          <w:sz w:val="28"/>
          <w:szCs w:val="28"/>
          <w:lang w:eastAsia="zh-CN"/>
        </w:rPr>
        <w:t>End of</w:t>
      </w:r>
      <w:r w:rsidRPr="00371759">
        <w:rPr>
          <w:rFonts w:ascii="Arial" w:hAnsi="Arial" w:cs="Arial"/>
          <w:color w:val="FF0000"/>
          <w:sz w:val="28"/>
          <w:szCs w:val="28"/>
        </w:rPr>
        <w:t xml:space="preserve"> change</w:t>
      </w:r>
      <w:r w:rsidR="00613471" w:rsidRPr="00371759">
        <w:rPr>
          <w:rFonts w:ascii="Arial" w:hAnsi="Arial" w:cs="Arial"/>
          <w:color w:val="FF0000"/>
          <w:sz w:val="28"/>
          <w:szCs w:val="28"/>
        </w:rPr>
        <w:t>s</w:t>
      </w:r>
      <w:r w:rsidRPr="00371759">
        <w:rPr>
          <w:rFonts w:ascii="Arial" w:hAnsi="Arial" w:cs="Arial"/>
          <w:color w:val="FF0000"/>
          <w:sz w:val="28"/>
          <w:szCs w:val="28"/>
        </w:rPr>
        <w:t xml:space="preserve"> * * * *</w:t>
      </w:r>
    </w:p>
    <w:sectPr w:rsidR="00B93C9D" w:rsidRPr="0037175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1A67" w14:textId="77777777" w:rsidR="00313E03" w:rsidRDefault="00313E03">
      <w:r>
        <w:separator/>
      </w:r>
    </w:p>
  </w:endnote>
  <w:endnote w:type="continuationSeparator" w:id="0">
    <w:p w14:paraId="6E40F364" w14:textId="77777777" w:rsidR="00313E03" w:rsidRDefault="0031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CE736" w14:textId="77777777" w:rsidR="00313E03" w:rsidRDefault="00313E03">
      <w:r>
        <w:separator/>
      </w:r>
    </w:p>
  </w:footnote>
  <w:footnote w:type="continuationSeparator" w:id="0">
    <w:p w14:paraId="2E9500BF" w14:textId="77777777" w:rsidR="00313E03" w:rsidRDefault="0031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4298A"/>
    <w:rsid w:val="00050158"/>
    <w:rsid w:val="00082DBB"/>
    <w:rsid w:val="00086715"/>
    <w:rsid w:val="000A6394"/>
    <w:rsid w:val="000B7FED"/>
    <w:rsid w:val="000C038A"/>
    <w:rsid w:val="000C6598"/>
    <w:rsid w:val="000D44B3"/>
    <w:rsid w:val="00145D43"/>
    <w:rsid w:val="00165B31"/>
    <w:rsid w:val="00166913"/>
    <w:rsid w:val="00192C46"/>
    <w:rsid w:val="001A08B3"/>
    <w:rsid w:val="001A7B60"/>
    <w:rsid w:val="001B1223"/>
    <w:rsid w:val="001B308F"/>
    <w:rsid w:val="001B52F0"/>
    <w:rsid w:val="001B6E4A"/>
    <w:rsid w:val="001B7A65"/>
    <w:rsid w:val="001E41F3"/>
    <w:rsid w:val="00220B97"/>
    <w:rsid w:val="00222FDF"/>
    <w:rsid w:val="00235263"/>
    <w:rsid w:val="00246512"/>
    <w:rsid w:val="0026004D"/>
    <w:rsid w:val="00261865"/>
    <w:rsid w:val="002640DD"/>
    <w:rsid w:val="00270B13"/>
    <w:rsid w:val="00275D12"/>
    <w:rsid w:val="00276700"/>
    <w:rsid w:val="00281AC0"/>
    <w:rsid w:val="00284FEB"/>
    <w:rsid w:val="002860C4"/>
    <w:rsid w:val="00291006"/>
    <w:rsid w:val="002A7982"/>
    <w:rsid w:val="002B5741"/>
    <w:rsid w:val="002D08BD"/>
    <w:rsid w:val="002E472E"/>
    <w:rsid w:val="002F0D3A"/>
    <w:rsid w:val="002F4935"/>
    <w:rsid w:val="00305409"/>
    <w:rsid w:val="00313E03"/>
    <w:rsid w:val="00357C1A"/>
    <w:rsid w:val="003609EF"/>
    <w:rsid w:val="0036231A"/>
    <w:rsid w:val="0036492C"/>
    <w:rsid w:val="00371759"/>
    <w:rsid w:val="00374DD4"/>
    <w:rsid w:val="003970C3"/>
    <w:rsid w:val="003E1A36"/>
    <w:rsid w:val="003E2694"/>
    <w:rsid w:val="00400474"/>
    <w:rsid w:val="00401FB7"/>
    <w:rsid w:val="00410371"/>
    <w:rsid w:val="004242F1"/>
    <w:rsid w:val="00430F5C"/>
    <w:rsid w:val="00444F77"/>
    <w:rsid w:val="00455DBD"/>
    <w:rsid w:val="00476010"/>
    <w:rsid w:val="00477D54"/>
    <w:rsid w:val="0049218A"/>
    <w:rsid w:val="004B75B7"/>
    <w:rsid w:val="0051580D"/>
    <w:rsid w:val="0054409D"/>
    <w:rsid w:val="00547111"/>
    <w:rsid w:val="005803C1"/>
    <w:rsid w:val="00592D74"/>
    <w:rsid w:val="005D5470"/>
    <w:rsid w:val="005E07E3"/>
    <w:rsid w:val="005E2C44"/>
    <w:rsid w:val="00613471"/>
    <w:rsid w:val="00621188"/>
    <w:rsid w:val="006257ED"/>
    <w:rsid w:val="00642CA8"/>
    <w:rsid w:val="00661F4C"/>
    <w:rsid w:val="00665C47"/>
    <w:rsid w:val="00695808"/>
    <w:rsid w:val="006A0189"/>
    <w:rsid w:val="006B46FB"/>
    <w:rsid w:val="006D23CC"/>
    <w:rsid w:val="006E21FB"/>
    <w:rsid w:val="006F631A"/>
    <w:rsid w:val="0071090F"/>
    <w:rsid w:val="00744F1B"/>
    <w:rsid w:val="00754C20"/>
    <w:rsid w:val="007773E7"/>
    <w:rsid w:val="00792342"/>
    <w:rsid w:val="007977A8"/>
    <w:rsid w:val="007A0A61"/>
    <w:rsid w:val="007B1648"/>
    <w:rsid w:val="007B512A"/>
    <w:rsid w:val="007C2097"/>
    <w:rsid w:val="007D6A07"/>
    <w:rsid w:val="007F7259"/>
    <w:rsid w:val="008040A8"/>
    <w:rsid w:val="00807344"/>
    <w:rsid w:val="0081018D"/>
    <w:rsid w:val="008279FA"/>
    <w:rsid w:val="00857BBF"/>
    <w:rsid w:val="008626E7"/>
    <w:rsid w:val="00870EE7"/>
    <w:rsid w:val="008863B9"/>
    <w:rsid w:val="008A45A6"/>
    <w:rsid w:val="008B59BF"/>
    <w:rsid w:val="008F3789"/>
    <w:rsid w:val="008F3CBA"/>
    <w:rsid w:val="008F686C"/>
    <w:rsid w:val="009010D1"/>
    <w:rsid w:val="00906952"/>
    <w:rsid w:val="00912BAF"/>
    <w:rsid w:val="009148DE"/>
    <w:rsid w:val="00941E30"/>
    <w:rsid w:val="009777D9"/>
    <w:rsid w:val="00991B88"/>
    <w:rsid w:val="009A5753"/>
    <w:rsid w:val="009A579D"/>
    <w:rsid w:val="009E1A96"/>
    <w:rsid w:val="009E3297"/>
    <w:rsid w:val="009F5157"/>
    <w:rsid w:val="009F734F"/>
    <w:rsid w:val="00A246B6"/>
    <w:rsid w:val="00A408E2"/>
    <w:rsid w:val="00A423CC"/>
    <w:rsid w:val="00A465D9"/>
    <w:rsid w:val="00A47E70"/>
    <w:rsid w:val="00A50CF0"/>
    <w:rsid w:val="00A7671C"/>
    <w:rsid w:val="00AA2CBC"/>
    <w:rsid w:val="00AC5820"/>
    <w:rsid w:val="00AD1CD8"/>
    <w:rsid w:val="00AD46B8"/>
    <w:rsid w:val="00B258BB"/>
    <w:rsid w:val="00B36777"/>
    <w:rsid w:val="00B67B97"/>
    <w:rsid w:val="00B875BC"/>
    <w:rsid w:val="00B93C9D"/>
    <w:rsid w:val="00B968C8"/>
    <w:rsid w:val="00BA3EC5"/>
    <w:rsid w:val="00BA51D9"/>
    <w:rsid w:val="00BB0E33"/>
    <w:rsid w:val="00BB2F2F"/>
    <w:rsid w:val="00BB5DFC"/>
    <w:rsid w:val="00BD279D"/>
    <w:rsid w:val="00BD63FA"/>
    <w:rsid w:val="00BD6BB8"/>
    <w:rsid w:val="00C07FE0"/>
    <w:rsid w:val="00C464E6"/>
    <w:rsid w:val="00C64862"/>
    <w:rsid w:val="00C66BA2"/>
    <w:rsid w:val="00C95985"/>
    <w:rsid w:val="00CA3E09"/>
    <w:rsid w:val="00CA70B1"/>
    <w:rsid w:val="00CC4E63"/>
    <w:rsid w:val="00CC5026"/>
    <w:rsid w:val="00CC68D0"/>
    <w:rsid w:val="00D03F9A"/>
    <w:rsid w:val="00D06D51"/>
    <w:rsid w:val="00D24991"/>
    <w:rsid w:val="00D25991"/>
    <w:rsid w:val="00D3223F"/>
    <w:rsid w:val="00D50255"/>
    <w:rsid w:val="00D66520"/>
    <w:rsid w:val="00DC45FC"/>
    <w:rsid w:val="00DD2AFC"/>
    <w:rsid w:val="00DD6D65"/>
    <w:rsid w:val="00DE34CF"/>
    <w:rsid w:val="00E13F3D"/>
    <w:rsid w:val="00E15F7D"/>
    <w:rsid w:val="00E21275"/>
    <w:rsid w:val="00E34898"/>
    <w:rsid w:val="00E419EB"/>
    <w:rsid w:val="00E42624"/>
    <w:rsid w:val="00EB09B7"/>
    <w:rsid w:val="00EB4127"/>
    <w:rsid w:val="00EE1404"/>
    <w:rsid w:val="00EE7D7C"/>
    <w:rsid w:val="00F25D98"/>
    <w:rsid w:val="00F300FB"/>
    <w:rsid w:val="00F477C1"/>
    <w:rsid w:val="00F6532D"/>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65B31"/>
    <w:rPr>
      <w:rFonts w:ascii="Arial" w:hAnsi="Arial"/>
      <w:b/>
      <w:lang w:val="en-GB" w:eastAsia="en-US"/>
    </w:rPr>
  </w:style>
  <w:style w:type="character" w:customStyle="1" w:styleId="B1Char">
    <w:name w:val="B1 Char"/>
    <w:link w:val="B1"/>
    <w:qFormat/>
    <w:locked/>
    <w:rsid w:val="00165B31"/>
    <w:rPr>
      <w:rFonts w:ascii="Times New Roman" w:hAnsi="Times New Roman"/>
      <w:lang w:val="en-GB" w:eastAsia="en-US"/>
    </w:rPr>
  </w:style>
  <w:style w:type="character" w:customStyle="1" w:styleId="TFChar">
    <w:name w:val="TF Char"/>
    <w:link w:val="TF"/>
    <w:qFormat/>
    <w:locked/>
    <w:rsid w:val="00165B31"/>
    <w:rPr>
      <w:rFonts w:ascii="Arial" w:hAnsi="Arial"/>
      <w:b/>
      <w:lang w:val="en-GB" w:eastAsia="en-US"/>
    </w:rPr>
  </w:style>
  <w:style w:type="character" w:customStyle="1" w:styleId="NOChar">
    <w:name w:val="NO Char"/>
    <w:link w:val="NO"/>
    <w:locked/>
    <w:rsid w:val="00807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10</Pages>
  <Words>3618</Words>
  <Characters>19109</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86</cp:revision>
  <cp:lastPrinted>1899-12-31T23:00:00Z</cp:lastPrinted>
  <dcterms:created xsi:type="dcterms:W3CDTF">2020-02-03T08:32:00Z</dcterms:created>
  <dcterms:modified xsi:type="dcterms:W3CDTF">2023-01-18T17:22:00Z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